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E680A" w14:textId="32776199" w:rsidR="008B46E0" w:rsidRPr="006F1D0C" w:rsidRDefault="008B46E0" w:rsidP="009D4AF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21bis-e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FC6568">
        <w:rPr>
          <w:rFonts w:ascii="Arial" w:hAnsi="Arial"/>
          <w:b/>
          <w:i/>
          <w:noProof/>
          <w:sz w:val="28"/>
        </w:rPr>
        <w:t>R2-2</w:t>
      </w:r>
      <w:r w:rsidR="00D94875">
        <w:rPr>
          <w:rFonts w:ascii="Arial" w:hAnsi="Arial"/>
          <w:b/>
          <w:i/>
          <w:noProof/>
          <w:sz w:val="28"/>
        </w:rPr>
        <w:t>303822</w:t>
      </w:r>
      <w:bookmarkStart w:id="12" w:name="_GoBack"/>
      <w:bookmarkEnd w:id="12"/>
    </w:p>
    <w:p w14:paraId="6E1A3A58" w14:textId="77777777" w:rsidR="008B46E0" w:rsidRPr="0046766F" w:rsidRDefault="008B46E0" w:rsidP="008B46E0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>
        <w:rPr>
          <w:b/>
          <w:noProof/>
          <w:sz w:val="24"/>
          <w:szCs w:val="24"/>
        </w:rPr>
        <w:t>17</w:t>
      </w:r>
      <w:r w:rsidRPr="00AA307D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– 26</w:t>
      </w:r>
      <w:r w:rsidRPr="00AA307D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April 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3734D381" w:rsidR="00A44A4E" w:rsidRDefault="0068764A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  <w:r w:rsidR="00A44A4E"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0BB9C6C7" w:rsidR="00A44A4E" w:rsidRPr="00E32973" w:rsidRDefault="00D94875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4927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7D8CBC8" w:rsidR="00A44A4E" w:rsidRDefault="00A44A4E" w:rsidP="005E326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3550F92F" w:rsidR="00A44A4E" w:rsidRPr="00F03779" w:rsidRDefault="00A44A4E" w:rsidP="0017678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3F73CF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3F73CF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2ED549E3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03840F78" w:rsidR="00516175" w:rsidRDefault="00620E60" w:rsidP="004400B3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4400B3">
              <w:t>QoE</w:t>
            </w:r>
            <w:r w:rsidR="0068764A">
              <w:t xml:space="preserve"> configuration release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27E44C61" w:rsidR="00516175" w:rsidRDefault="00B20BE5" w:rsidP="00516175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3D056A5F" w:rsidR="00FC1C4D" w:rsidRDefault="00FC1C4D" w:rsidP="00FC1C4D">
            <w:pPr>
              <w:pStyle w:val="CRCoverPage"/>
              <w:spacing w:after="0"/>
              <w:ind w:left="100"/>
            </w:pPr>
            <w:r w:rsidRPr="00FC1C4D"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219DF2C9" w:rsidR="00516175" w:rsidRDefault="009D73A1" w:rsidP="005E259F">
            <w:pPr>
              <w:pStyle w:val="CRCoverPage"/>
              <w:spacing w:after="0"/>
              <w:ind w:left="100"/>
            </w:pPr>
            <w:r>
              <w:t>202</w:t>
            </w:r>
            <w:r w:rsidR="007C7205">
              <w:t>3</w:t>
            </w:r>
            <w:r>
              <w:t>-0</w:t>
            </w:r>
            <w:r w:rsidR="00B20BE5">
              <w:t>4-07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C9E6AE9" w:rsidR="00516175" w:rsidRDefault="00436F3B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35AD81D3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9C0DB6">
              <w:t>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19E42111" w:rsidR="00AD0153" w:rsidRPr="00424C59" w:rsidRDefault="00FA397E" w:rsidP="00081E9F">
            <w:pPr>
              <w:pStyle w:val="CRCoverPage"/>
              <w:spacing w:afterLines="5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After </w:t>
            </w:r>
            <w:r w:rsidR="00081E9F">
              <w:rPr>
                <w:rFonts w:eastAsia="新細明體"/>
                <w:lang w:eastAsia="zh-TW"/>
              </w:rPr>
              <w:t>entering RRC_IDLE or RRC_INCATIVE</w:t>
            </w:r>
            <w:r w:rsidR="004925F6">
              <w:rPr>
                <w:rFonts w:eastAsiaTheme="minorEastAsia"/>
                <w:lang w:eastAsia="zh-CN"/>
              </w:rPr>
              <w:t>, the UE should inform upper layers</w:t>
            </w:r>
            <w:r w:rsidR="00424C59">
              <w:rPr>
                <w:rFonts w:eastAsiaTheme="minorEastAsia"/>
                <w:lang w:eastAsia="zh-CN"/>
              </w:rPr>
              <w:t xml:space="preserve"> the application layer measurement configuration release and</w:t>
            </w:r>
            <w:r w:rsidR="004925F6">
              <w:rPr>
                <w:rFonts w:eastAsiaTheme="minorEastAsia"/>
                <w:lang w:eastAsia="zh-CN"/>
              </w:rPr>
              <w:t xml:space="preserve"> discard the </w:t>
            </w:r>
            <w:r w:rsidR="00245E2B">
              <w:rPr>
                <w:rFonts w:eastAsiaTheme="minorEastAsia"/>
                <w:lang w:eastAsia="zh-CN"/>
              </w:rPr>
              <w:t xml:space="preserve">received application layer measurement </w:t>
            </w:r>
            <w:r w:rsidR="004925F6">
              <w:rPr>
                <w:rFonts w:eastAsiaTheme="minorEastAsia"/>
                <w:lang w:eastAsia="zh-CN"/>
              </w:rPr>
              <w:t>reports</w:t>
            </w:r>
            <w:r w:rsidR="00424C59">
              <w:rPr>
                <w:rFonts w:eastAsiaTheme="minorEastAsia"/>
                <w:lang w:eastAsia="zh-CN"/>
              </w:rPr>
              <w:t>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F2E8038" w14:textId="5D2A2C67" w:rsidR="00A83D98" w:rsidRDefault="00107796" w:rsidP="00A83D98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Specify </w:t>
            </w:r>
            <w:r w:rsidR="00E61DED">
              <w:rPr>
                <w:rFonts w:eastAsiaTheme="minorEastAsia"/>
                <w:lang w:eastAsia="zh-CN"/>
              </w:rPr>
              <w:t xml:space="preserve">that </w:t>
            </w:r>
            <w:r>
              <w:rPr>
                <w:rFonts w:eastAsiaTheme="minorEastAsia"/>
                <w:lang w:eastAsia="zh-CN"/>
              </w:rPr>
              <w:t xml:space="preserve">the UE </w:t>
            </w:r>
            <w:r w:rsidR="0068764A">
              <w:rPr>
                <w:rFonts w:eastAsiaTheme="minorEastAsia"/>
                <w:lang w:eastAsia="zh-CN"/>
              </w:rPr>
              <w:t>performs fol</w:t>
            </w:r>
            <w:r w:rsidR="007A2C9C">
              <w:rPr>
                <w:rFonts w:eastAsiaTheme="minorEastAsia"/>
                <w:lang w:eastAsia="zh-CN"/>
              </w:rPr>
              <w:t xml:space="preserve">lowing actions after it </w:t>
            </w:r>
            <w:r w:rsidR="00081E9F">
              <w:rPr>
                <w:rFonts w:eastAsiaTheme="minorEastAsia"/>
                <w:lang w:eastAsia="zh-CN"/>
              </w:rPr>
              <w:t>enters RRC_IDLE or RRC_INACTIVE</w:t>
            </w:r>
            <w:r w:rsidR="0068764A">
              <w:rPr>
                <w:rFonts w:eastAsiaTheme="minorEastAsia"/>
                <w:lang w:eastAsia="zh-CN"/>
              </w:rPr>
              <w:t>:</w:t>
            </w:r>
          </w:p>
          <w:p w14:paraId="1231CC61" w14:textId="4E829D5F" w:rsidR="00FA397E" w:rsidRPr="00C16009" w:rsidRDefault="00FA397E" w:rsidP="00FA397E">
            <w:pPr>
              <w:pStyle w:val="B2"/>
            </w:pPr>
            <w:r>
              <w:t>1</w:t>
            </w:r>
            <w:r w:rsidRPr="00C16009">
              <w:t>&gt;</w:t>
            </w:r>
            <w:r w:rsidRPr="00C16009">
              <w:tab/>
              <w:t>inform upper layers to clear the stored application layer measurement configuration;</w:t>
            </w:r>
          </w:p>
          <w:p w14:paraId="1B7A6096" w14:textId="5AC7941E" w:rsidR="00FA397E" w:rsidRDefault="00FA397E" w:rsidP="00FC78B8">
            <w:pPr>
              <w:pStyle w:val="B2"/>
              <w:numPr>
                <w:ilvl w:val="0"/>
                <w:numId w:val="47"/>
              </w:numPr>
            </w:pPr>
            <w:r w:rsidRPr="00C16009">
              <w:t>discard received application layer measurement report information from upper layers;</w:t>
            </w:r>
          </w:p>
          <w:p w14:paraId="7A34E87A" w14:textId="34BC4DFA" w:rsidR="00FC78B8" w:rsidRPr="00C16009" w:rsidRDefault="00FC78B8" w:rsidP="00FC78B8">
            <w:pPr>
              <w:pStyle w:val="B2"/>
              <w:numPr>
                <w:ilvl w:val="0"/>
                <w:numId w:val="48"/>
              </w:numPr>
            </w:pPr>
            <w:r w:rsidRPr="001135D7">
              <w:t>consider itself not to be configured to send application layer measurement report.</w:t>
            </w:r>
          </w:p>
          <w:p w14:paraId="64EAD2A6" w14:textId="0E1061BC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FA00858" w14:textId="77777777" w:rsidR="003117A8" w:rsidRDefault="003117A8" w:rsidP="003117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</w:p>
          <w:p w14:paraId="596CC9DF" w14:textId="3690A1BF" w:rsidR="003117A8" w:rsidRPr="00F94B8C" w:rsidRDefault="003117A8" w:rsidP="003117A8">
            <w:pPr>
              <w:pStyle w:val="CRCoverPage"/>
              <w:spacing w:after="0"/>
              <w:rPr>
                <w:noProof/>
                <w:lang w:val="sv-SE"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68764A">
              <w:rPr>
                <w:noProof/>
                <w:lang w:val="sv-SE" w:eastAsia="zh-CN"/>
              </w:rPr>
              <w:t>EN-DC, NGEN</w:t>
            </w:r>
            <w:r w:rsidRPr="00F94B8C">
              <w:rPr>
                <w:noProof/>
                <w:lang w:val="sv-SE" w:eastAsia="zh-CN"/>
              </w:rPr>
              <w:t>-DC</w:t>
            </w:r>
          </w:p>
          <w:p w14:paraId="3D8948CD" w14:textId="77777777" w:rsidR="003117A8" w:rsidRPr="00F94B8C" w:rsidRDefault="003117A8" w:rsidP="003117A8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  <w:p w14:paraId="56BAC3AD" w14:textId="77777777" w:rsidR="003117A8" w:rsidRPr="004F1407" w:rsidRDefault="003117A8" w:rsidP="003117A8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55F1B091" w14:textId="38C596D2" w:rsidR="003117A8" w:rsidRPr="004F1407" w:rsidRDefault="00620E60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Application </w:t>
            </w:r>
            <w:r w:rsidR="00724558">
              <w:rPr>
                <w:rFonts w:ascii="Arial" w:hAnsi="Arial"/>
                <w:lang w:eastAsia="zh-CN"/>
              </w:rPr>
              <w:t xml:space="preserve">layer </w:t>
            </w:r>
            <w:r>
              <w:rPr>
                <w:rFonts w:ascii="Arial" w:hAnsi="Arial"/>
                <w:lang w:eastAsia="zh-CN"/>
              </w:rPr>
              <w:t>measurement</w:t>
            </w:r>
            <w:r w:rsidR="00B20BE5">
              <w:rPr>
                <w:rFonts w:ascii="Arial" w:hAnsi="Arial"/>
                <w:lang w:eastAsia="zh-CN"/>
              </w:rPr>
              <w:t xml:space="preserve"> functionality</w:t>
            </w:r>
          </w:p>
          <w:p w14:paraId="340F9A05" w14:textId="77777777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55948882" w14:textId="71B92046" w:rsidR="003117A8" w:rsidRDefault="003117A8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</w:t>
            </w:r>
            <w:r w:rsidR="00724558">
              <w:rPr>
                <w:rFonts w:ascii="Arial" w:hAnsi="Arial"/>
                <w:lang w:eastAsia="zh-CN"/>
              </w:rPr>
              <w:t xml:space="preserve"> while the UE is not, th</w:t>
            </w:r>
            <w:r w:rsidR="0068764A">
              <w:rPr>
                <w:rFonts w:ascii="Arial" w:hAnsi="Arial"/>
                <w:lang w:eastAsia="zh-CN"/>
              </w:rPr>
              <w:t>ere is no inter-operability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710C924E" w14:textId="548AC50E" w:rsidR="00771E97" w:rsidRPr="007C7205" w:rsidRDefault="003117A8" w:rsidP="0068764A">
            <w:pPr>
              <w:ind w:left="102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lastRenderedPageBreak/>
              <w:t xml:space="preserve">If the UE is implemented according to this </w:t>
            </w:r>
            <w:r w:rsidR="00724558">
              <w:rPr>
                <w:rFonts w:ascii="Arial" w:hAnsi="Arial"/>
                <w:lang w:eastAsia="zh-CN"/>
              </w:rPr>
              <w:t>CR while the network is not</w:t>
            </w:r>
            <w:r w:rsidR="0068764A">
              <w:rPr>
                <w:rFonts w:ascii="Arial" w:hAnsi="Arial"/>
                <w:lang w:eastAsia="zh-CN"/>
              </w:rPr>
              <w:t>, there is no inter-operability.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5FD55467" w:rsidR="00A83D98" w:rsidRPr="00FA397E" w:rsidRDefault="00A83D98" w:rsidP="0068764A">
            <w:pPr>
              <w:pStyle w:val="CRCoverPage"/>
              <w:spacing w:afterLines="50"/>
              <w:rPr>
                <w:rFonts w:eastAsia="新細明體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107796">
              <w:rPr>
                <w:noProof/>
                <w:lang w:eastAsia="zh-CN"/>
              </w:rPr>
              <w:t xml:space="preserve">The UE </w:t>
            </w:r>
            <w:r w:rsidR="0068764A">
              <w:rPr>
                <w:noProof/>
                <w:lang w:eastAsia="zh-CN"/>
              </w:rPr>
              <w:t>does not inform upper layers that the appliation layer meaurement configuration release</w:t>
            </w:r>
            <w:r w:rsidR="00424C59">
              <w:rPr>
                <w:noProof/>
                <w:lang w:eastAsia="zh-CN"/>
              </w:rPr>
              <w:t xml:space="preserve"> and does not diacard the </w:t>
            </w:r>
            <w:r w:rsidR="00245E2B">
              <w:rPr>
                <w:rFonts w:eastAsiaTheme="minorEastAsia"/>
                <w:lang w:eastAsia="zh-CN"/>
              </w:rPr>
              <w:t xml:space="preserve">received application layer measurement </w:t>
            </w:r>
            <w:r w:rsidR="00424C59">
              <w:rPr>
                <w:noProof/>
                <w:lang w:eastAsia="zh-CN"/>
              </w:rPr>
              <w:t>reports.</w:t>
            </w:r>
          </w:p>
        </w:tc>
      </w:tr>
      <w:tr w:rsidR="00A83D98" w14:paraId="4A90DE8B" w14:textId="77777777" w:rsidTr="005E3269">
        <w:tc>
          <w:tcPr>
            <w:tcW w:w="2694" w:type="dxa"/>
            <w:gridSpan w:val="2"/>
          </w:tcPr>
          <w:p w14:paraId="798E660C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0B457112" w:rsidR="00A83D98" w:rsidRDefault="00860614" w:rsidP="00A83D9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5.3.8.7, 5.3.12</w:t>
            </w:r>
          </w:p>
        </w:tc>
      </w:tr>
      <w:tr w:rsidR="00A83D98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A83D98" w:rsidRDefault="00A83D98" w:rsidP="00A83D98">
            <w:pPr>
              <w:pStyle w:val="CRCoverPage"/>
              <w:spacing w:after="0"/>
              <w:ind w:left="99"/>
            </w:pPr>
          </w:p>
        </w:tc>
      </w:tr>
      <w:tr w:rsidR="00A83D98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A83D98" w:rsidRDefault="00A83D98" w:rsidP="00A83D9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83D98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83D98" w:rsidRDefault="00A83D98" w:rsidP="00A83D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83D98" w:rsidRDefault="00A83D98" w:rsidP="00A83D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83D98" w:rsidRDefault="00A83D98" w:rsidP="00A83D98">
            <w:pPr>
              <w:pStyle w:val="CRCoverPage"/>
              <w:spacing w:after="0"/>
            </w:pPr>
          </w:p>
        </w:tc>
      </w:tr>
      <w:tr w:rsidR="00A83D98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  <w:tr w:rsidR="00A83D98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A83D98" w:rsidRDefault="00A83D98" w:rsidP="00A83D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3D98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21F4AF93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036EA0D4" w14:textId="565C6A9B" w:rsidR="00B3362B" w:rsidRPr="00B3362B" w:rsidRDefault="00B3362B" w:rsidP="00436F3B">
      <w:pPr>
        <w:pStyle w:val="Heading4"/>
        <w:rPr>
          <w:rFonts w:cs="Arial"/>
          <w:bdr w:val="single" w:sz="4" w:space="0" w:color="auto"/>
          <w:lang w:val="en-US" w:eastAsia="zh-TW"/>
        </w:rPr>
      </w:pPr>
      <w:bookmarkStart w:id="17" w:name="_Toc124466086"/>
      <w:bookmarkStart w:id="18" w:name="_Toc46483012"/>
      <w:bookmarkStart w:id="19" w:name="_Toc46481778"/>
      <w:bookmarkStart w:id="20" w:name="_Toc46480544"/>
      <w:bookmarkStart w:id="21" w:name="_Toc37081918"/>
      <w:bookmarkStart w:id="22" w:name="_Toc36938938"/>
      <w:bookmarkStart w:id="23" w:name="_Toc36846285"/>
      <w:bookmarkStart w:id="24" w:name="_Toc36809921"/>
      <w:bookmarkStart w:id="25" w:name="_Toc36566507"/>
      <w:bookmarkStart w:id="26" w:name="_Toc20486825"/>
      <w:bookmarkStart w:id="27" w:name="_Toc29342117"/>
      <w:bookmarkStart w:id="28" w:name="_Toc29343256"/>
      <w:bookmarkStart w:id="29" w:name="_Toc36546880"/>
      <w:bookmarkStart w:id="30" w:name="_Toc36548272"/>
      <w:bookmarkStart w:id="31" w:name="_Toc46447109"/>
      <w:bookmarkStart w:id="32" w:name="_Toc52789937"/>
      <w:bookmarkStart w:id="33" w:name="_Toc12443227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  <w:r w:rsidRPr="00B3362B">
        <w:rPr>
          <w:rFonts w:eastAsia="微軟正黑體" w:cs="Arial"/>
          <w:bdr w:val="single" w:sz="4" w:space="0" w:color="auto"/>
          <w:lang w:val="en-US" w:eastAsia="zh-TW"/>
        </w:rPr>
        <w:t>First change</w:t>
      </w:r>
    </w:p>
    <w:p w14:paraId="4D54C087" w14:textId="77777777" w:rsidR="003F73CF" w:rsidRDefault="003F73CF" w:rsidP="003F73CF">
      <w:pPr>
        <w:pStyle w:val="Heading4"/>
        <w:rPr>
          <w:lang w:eastAsia="ja-JP"/>
        </w:rPr>
      </w:pPr>
      <w:bookmarkStart w:id="34" w:name="_Toc124514885"/>
      <w:r>
        <w:t>5.3.8.7</w:t>
      </w:r>
      <w:r>
        <w:tab/>
        <w:t>UE actions upon entering RRC_INACTIVE</w:t>
      </w:r>
      <w:bookmarkEnd w:id="34"/>
    </w:p>
    <w:p w14:paraId="476AE07F" w14:textId="77777777" w:rsidR="003F73CF" w:rsidRDefault="003F73CF" w:rsidP="003F73CF">
      <w:r>
        <w:t>Upon entering RRC_INACTIVE, the UE shall:</w:t>
      </w:r>
    </w:p>
    <w:p w14:paraId="6A333FBA" w14:textId="77777777" w:rsidR="003F73CF" w:rsidRDefault="003F73CF" w:rsidP="003F73CF">
      <w:pPr>
        <w:pStyle w:val="B1"/>
      </w:pPr>
      <w:r>
        <w:t>1&gt;</w:t>
      </w:r>
      <w:r>
        <w:tab/>
        <w:t>reset MAC and release the default MAC configuration if any;</w:t>
      </w:r>
    </w:p>
    <w:p w14:paraId="4B20A95F" w14:textId="77777777" w:rsidR="003F73CF" w:rsidRDefault="003F73CF" w:rsidP="003F73CF">
      <w:pPr>
        <w:pStyle w:val="B1"/>
      </w:pPr>
      <w:r>
        <w:t>1&gt;</w:t>
      </w:r>
      <w:r>
        <w:tab/>
        <w:t>stop all timers that are running except T302, T309, T320, T323, T325</w:t>
      </w:r>
      <w:r>
        <w:rPr>
          <w:rFonts w:eastAsia="SimSun"/>
          <w:lang w:eastAsia="zh-CN"/>
        </w:rPr>
        <w:t xml:space="preserve"> and T330</w:t>
      </w:r>
      <w:r>
        <w:t>;</w:t>
      </w:r>
    </w:p>
    <w:p w14:paraId="3F0E8372" w14:textId="77777777" w:rsidR="003F73CF" w:rsidRDefault="003F73CF" w:rsidP="003F73CF">
      <w:pPr>
        <w:pStyle w:val="B1"/>
      </w:pPr>
      <w:r>
        <w:t>1&gt;</w:t>
      </w:r>
      <w:r>
        <w:tab/>
        <w:t>re-establish RLC entities for all SRBs and DRBs;</w:t>
      </w:r>
    </w:p>
    <w:p w14:paraId="2AD56F67" w14:textId="77777777" w:rsidR="003F73CF" w:rsidRDefault="003F73CF" w:rsidP="003F73CF">
      <w:pPr>
        <w:pStyle w:val="B1"/>
      </w:pPr>
      <w:r>
        <w:t>1&gt;</w:t>
      </w:r>
      <w:r>
        <w:tab/>
        <w:t xml:space="preserve">if the </w:t>
      </w:r>
      <w:r>
        <w:rPr>
          <w:i/>
        </w:rPr>
        <w:t>RRCConnectionRelease</w:t>
      </w:r>
      <w:r>
        <w:t xml:space="preserve"> message is including the </w:t>
      </w:r>
      <w:r>
        <w:rPr>
          <w:i/>
        </w:rPr>
        <w:t>waitTime</w:t>
      </w:r>
      <w:r>
        <w:t>:</w:t>
      </w:r>
    </w:p>
    <w:p w14:paraId="591F84BA" w14:textId="77777777" w:rsidR="003F73CF" w:rsidRDefault="003F73CF" w:rsidP="003F73CF">
      <w:pPr>
        <w:pStyle w:val="B2"/>
      </w:pPr>
      <w:r>
        <w:t>2&gt;</w:t>
      </w:r>
      <w:r>
        <w:tab/>
        <w:t xml:space="preserve">start timer T302, with the timer value set according to the </w:t>
      </w:r>
      <w:r>
        <w:rPr>
          <w:i/>
        </w:rPr>
        <w:t>waitTime</w:t>
      </w:r>
      <w:r>
        <w:t>;</w:t>
      </w:r>
    </w:p>
    <w:p w14:paraId="2933CA42" w14:textId="77777777" w:rsidR="003F73CF" w:rsidRDefault="003F73CF" w:rsidP="003F73CF">
      <w:pPr>
        <w:pStyle w:val="B2"/>
      </w:pPr>
      <w:r>
        <w:t>2&gt;</w:t>
      </w:r>
      <w:r>
        <w:tab/>
        <w:t>inform the upper layer that access barring is applicable for all access categories except categories '0' and '2';</w:t>
      </w:r>
    </w:p>
    <w:p w14:paraId="42E31507" w14:textId="77777777" w:rsidR="003F73CF" w:rsidRDefault="003F73CF" w:rsidP="003F73CF">
      <w:pPr>
        <w:pStyle w:val="B1"/>
      </w:pPr>
      <w:r>
        <w:t>1&gt;</w:t>
      </w:r>
      <w:r>
        <w:tab/>
        <w:t>if T309 is running:</w:t>
      </w:r>
    </w:p>
    <w:p w14:paraId="1CAA7939" w14:textId="77777777" w:rsidR="003F73CF" w:rsidRDefault="003F73CF" w:rsidP="003F73CF">
      <w:pPr>
        <w:pStyle w:val="B2"/>
      </w:pPr>
      <w:r>
        <w:t>2&gt;</w:t>
      </w:r>
      <w:r>
        <w:tab/>
        <w:t>stop timer T309 for all access categories;</w:t>
      </w:r>
    </w:p>
    <w:p w14:paraId="52F944B7" w14:textId="77777777" w:rsidR="003F73CF" w:rsidRDefault="003F73CF" w:rsidP="003F73CF">
      <w:pPr>
        <w:pStyle w:val="B2"/>
      </w:pPr>
      <w:r>
        <w:t>2&gt;</w:t>
      </w:r>
      <w:r>
        <w:tab/>
        <w:t>perform the actions as specified in 5.3.16.4.</w:t>
      </w:r>
    </w:p>
    <w:p w14:paraId="3FCE057C" w14:textId="77777777" w:rsidR="003F73CF" w:rsidRDefault="003F73CF" w:rsidP="003F73CF">
      <w:pPr>
        <w:pStyle w:val="B1"/>
        <w:rPr>
          <w:i/>
        </w:rPr>
      </w:pPr>
      <w:r>
        <w:t>1&gt;</w:t>
      </w:r>
      <w:r>
        <w:tab/>
        <w:t xml:space="preserve">apply the received </w:t>
      </w:r>
      <w:r>
        <w:rPr>
          <w:i/>
        </w:rPr>
        <w:t>rrc-InactiveConfig</w:t>
      </w:r>
      <w:r>
        <w:t>;</w:t>
      </w:r>
    </w:p>
    <w:p w14:paraId="5DB53A31" w14:textId="77777777" w:rsidR="003F73CF" w:rsidRDefault="003F73CF" w:rsidP="003F73CF">
      <w:pPr>
        <w:pStyle w:val="B1"/>
        <w:rPr>
          <w:rFonts w:eastAsiaTheme="minorEastAsia"/>
          <w:lang w:eastAsia="ja-JP"/>
        </w:rPr>
      </w:pPr>
      <w:r>
        <w:rPr>
          <w:rFonts w:eastAsiaTheme="minorEastAsia"/>
        </w:rPr>
        <w:t>1&gt;</w:t>
      </w:r>
      <w:r>
        <w:rPr>
          <w:rFonts w:eastAsiaTheme="minorEastAsia"/>
        </w:rPr>
        <w:tab/>
        <w:t>derive the DRX cycle as specified in TS 36.304 [4], clause 7.1;</w:t>
      </w:r>
    </w:p>
    <w:p w14:paraId="0C8642F8" w14:textId="77777777" w:rsidR="003F73CF" w:rsidRDefault="003F73CF" w:rsidP="003F73CF">
      <w:pPr>
        <w:pStyle w:val="B1"/>
        <w:rPr>
          <w:rFonts w:eastAsia="Times New Roman"/>
        </w:rPr>
      </w:pPr>
      <w:r>
        <w:t>1&gt;</w:t>
      </w:r>
      <w:r>
        <w:tab/>
        <w:t xml:space="preserve">if the </w:t>
      </w:r>
      <w:r>
        <w:rPr>
          <w:i/>
        </w:rPr>
        <w:t>RRCConnectionRelease</w:t>
      </w:r>
      <w:r>
        <w:t xml:space="preserve"> message was received in response to an </w:t>
      </w:r>
      <w:r>
        <w:rPr>
          <w:i/>
        </w:rPr>
        <w:t>RRCConnectionResumeRequest</w:t>
      </w:r>
      <w:r>
        <w:t>:</w:t>
      </w:r>
    </w:p>
    <w:p w14:paraId="15C3DD6B" w14:textId="77777777" w:rsidR="003F73CF" w:rsidRDefault="003F73CF" w:rsidP="003F73CF">
      <w:pPr>
        <w:pStyle w:val="B2"/>
      </w:pPr>
      <w:r>
        <w:t>2&gt;</w:t>
      </w:r>
      <w:r>
        <w:tab/>
        <w:t>in the stored UE Inactive AS context:</w:t>
      </w:r>
    </w:p>
    <w:p w14:paraId="161203A0" w14:textId="77777777" w:rsidR="003F73CF" w:rsidRDefault="003F73CF" w:rsidP="003F73CF">
      <w:pPr>
        <w:pStyle w:val="B3"/>
      </w:pPr>
      <w:r>
        <w:t>3&gt;</w:t>
      </w:r>
      <w:r>
        <w:tab/>
        <w:t>replace the K</w:t>
      </w:r>
      <w:r>
        <w:rPr>
          <w:vertAlign w:val="subscript"/>
        </w:rPr>
        <w:t>eNB</w:t>
      </w:r>
      <w:r>
        <w:t xml:space="preserve"> and K</w:t>
      </w:r>
      <w:r>
        <w:rPr>
          <w:vertAlign w:val="subscript"/>
        </w:rPr>
        <w:t>RRCint</w:t>
      </w:r>
      <w:r>
        <w:t xml:space="preserve"> keys with the current K</w:t>
      </w:r>
      <w:r>
        <w:rPr>
          <w:vertAlign w:val="subscript"/>
        </w:rPr>
        <w:t>eNB</w:t>
      </w:r>
      <w:r>
        <w:t xml:space="preserve"> and K</w:t>
      </w:r>
      <w:r>
        <w:rPr>
          <w:vertAlign w:val="subscript"/>
        </w:rPr>
        <w:t>RRCint</w:t>
      </w:r>
      <w:r>
        <w:t xml:space="preserve"> keys;</w:t>
      </w:r>
    </w:p>
    <w:p w14:paraId="4C21DBFA" w14:textId="77777777" w:rsidR="003F73CF" w:rsidRDefault="003F73CF" w:rsidP="003F73CF">
      <w:pPr>
        <w:pStyle w:val="B3"/>
      </w:pPr>
      <w:r>
        <w:t>3&gt;</w:t>
      </w:r>
      <w:r>
        <w:tab/>
        <w:t xml:space="preserve">replace the C-RNTI with the temporary C-RNTI which the UE has used to receive the </w:t>
      </w:r>
      <w:r>
        <w:rPr>
          <w:i/>
        </w:rPr>
        <w:t>RRCConnectionRelease</w:t>
      </w:r>
      <w:r>
        <w:t xml:space="preserve"> message;</w:t>
      </w:r>
    </w:p>
    <w:p w14:paraId="4A00F144" w14:textId="77777777" w:rsidR="003F73CF" w:rsidRDefault="003F73CF" w:rsidP="003F73CF">
      <w:pPr>
        <w:pStyle w:val="B3"/>
      </w:pPr>
      <w:r>
        <w:t>3&gt;</w:t>
      </w:r>
      <w:r>
        <w:tab/>
        <w:t xml:space="preserve">replace the </w:t>
      </w:r>
      <w:r>
        <w:rPr>
          <w:i/>
        </w:rPr>
        <w:t>cellIdentity</w:t>
      </w:r>
      <w:r>
        <w:t xml:space="preserve"> with the </w:t>
      </w:r>
      <w:r>
        <w:rPr>
          <w:i/>
        </w:rPr>
        <w:t>cellIdentity</w:t>
      </w:r>
      <w:r>
        <w:t xml:space="preserve"> of the PCell at the time the UE has received the </w:t>
      </w:r>
      <w:r>
        <w:rPr>
          <w:i/>
        </w:rPr>
        <w:t>RRCConnectionRelease</w:t>
      </w:r>
      <w:r>
        <w:t xml:space="preserve"> message;</w:t>
      </w:r>
    </w:p>
    <w:p w14:paraId="2134A9AD" w14:textId="77777777" w:rsidR="003F73CF" w:rsidRDefault="003F73CF" w:rsidP="003F73CF">
      <w:pPr>
        <w:pStyle w:val="B3"/>
      </w:pPr>
      <w:r>
        <w:t>3&gt;</w:t>
      </w:r>
      <w:r>
        <w:tab/>
        <w:t>replace the previously stored physical cell identity</w:t>
      </w:r>
      <w:r>
        <w:rPr>
          <w:i/>
        </w:rPr>
        <w:t xml:space="preserve"> </w:t>
      </w:r>
      <w:r>
        <w:t xml:space="preserve">with the physical cell identity of the PCell at the time the UE has received the </w:t>
      </w:r>
      <w:r>
        <w:rPr>
          <w:i/>
        </w:rPr>
        <w:t>RRCConnectionRelease</w:t>
      </w:r>
      <w:r>
        <w:t xml:space="preserve"> message;</w:t>
      </w:r>
    </w:p>
    <w:p w14:paraId="7C5E21DE" w14:textId="77777777" w:rsidR="003F73CF" w:rsidRDefault="003F73CF" w:rsidP="003F73CF">
      <w:pPr>
        <w:pStyle w:val="B1"/>
      </w:pPr>
      <w:r>
        <w:t>1&gt;</w:t>
      </w:r>
      <w:r>
        <w:tab/>
        <w:t>else:</w:t>
      </w:r>
    </w:p>
    <w:p w14:paraId="4246418D" w14:textId="77777777" w:rsidR="003F73CF" w:rsidRDefault="003F73CF" w:rsidP="003F73CF">
      <w:pPr>
        <w:pStyle w:val="B2"/>
      </w:pPr>
      <w:r>
        <w:t>2&gt;</w:t>
      </w:r>
      <w:r>
        <w:tab/>
        <w:t>store in the UE Inactive AS Context, the current K</w:t>
      </w:r>
      <w:r>
        <w:rPr>
          <w:vertAlign w:val="subscript"/>
        </w:rPr>
        <w:t>eNB</w:t>
      </w:r>
      <w:r>
        <w:t xml:space="preserve"> and K</w:t>
      </w:r>
      <w:r>
        <w:rPr>
          <w:vertAlign w:val="subscript"/>
        </w:rPr>
        <w:t xml:space="preserve">RRCint </w:t>
      </w:r>
      <w:r>
        <w:t xml:space="preserve">keys, the ROHC state, the stored QoS flow to DRB mapping rules, the C-RNTI used in the source PCell, the </w:t>
      </w:r>
      <w:r>
        <w:rPr>
          <w:i/>
        </w:rPr>
        <w:t>cellIdentity</w:t>
      </w:r>
      <w:r>
        <w:t xml:space="preserve"> and the physical cell identity of the source PCell, the </w:t>
      </w:r>
      <w:r>
        <w:rPr>
          <w:i/>
          <w:iCs/>
        </w:rPr>
        <w:t xml:space="preserve">spCellConfigCommon </w:t>
      </w:r>
      <w:r>
        <w:t xml:space="preserve">within </w:t>
      </w:r>
      <w:r>
        <w:rPr>
          <w:i/>
        </w:rPr>
        <w:t>ReconfigurationWithSync</w:t>
      </w:r>
      <w:r>
        <w:t xml:space="preserve"> of the PSCell (if configured), and all other parameters configured;</w:t>
      </w:r>
    </w:p>
    <w:p w14:paraId="1C4D9A76" w14:textId="77777777" w:rsidR="003F73CF" w:rsidRDefault="003F73CF" w:rsidP="003F73CF">
      <w:pPr>
        <w:pStyle w:val="B1"/>
      </w:pPr>
      <w:r>
        <w:t>1&gt;</w:t>
      </w:r>
      <w:r>
        <w:tab/>
        <w:t xml:space="preserve">if the </w:t>
      </w:r>
      <w:r>
        <w:rPr>
          <w:i/>
        </w:rPr>
        <w:t>periodic-RNAU-timer</w:t>
      </w:r>
      <w:r>
        <w:t xml:space="preserve"> is included:</w:t>
      </w:r>
    </w:p>
    <w:p w14:paraId="682B6B58" w14:textId="77777777" w:rsidR="003F73CF" w:rsidRDefault="003F73CF" w:rsidP="003F73CF">
      <w:pPr>
        <w:pStyle w:val="B2"/>
      </w:pPr>
      <w:r>
        <w:t>2&gt;</w:t>
      </w:r>
      <w:r>
        <w:tab/>
        <w:t xml:space="preserve">start timer T380, with the timer value set to the </w:t>
      </w:r>
      <w:r>
        <w:rPr>
          <w:i/>
        </w:rPr>
        <w:t>periodic-RNAU-timer</w:t>
      </w:r>
      <w:r>
        <w:t>;</w:t>
      </w:r>
    </w:p>
    <w:p w14:paraId="64C1FDF0" w14:textId="77777777" w:rsidR="003F73CF" w:rsidRDefault="003F73CF" w:rsidP="003F73CF">
      <w:pPr>
        <w:pStyle w:val="B1"/>
      </w:pPr>
      <w:r>
        <w:t>1&gt;</w:t>
      </w:r>
      <w:r>
        <w:tab/>
        <w:t>suspend all SRB(s) and DRB(s), except SRB0;</w:t>
      </w:r>
    </w:p>
    <w:p w14:paraId="0137BA68" w14:textId="77777777" w:rsidR="003F73CF" w:rsidRDefault="003F73CF" w:rsidP="003F73CF">
      <w:pPr>
        <w:pStyle w:val="B1"/>
        <w:rPr>
          <w:lang w:eastAsia="ja-JP"/>
        </w:rPr>
      </w:pPr>
      <w:r>
        <w:t>1&gt;</w:t>
      </w:r>
      <w:r>
        <w:tab/>
        <w:t>indicate PDCP suspend to lower layers of all DRBs;</w:t>
      </w:r>
    </w:p>
    <w:p w14:paraId="51F6CF91" w14:textId="7B6D045E" w:rsidR="003F73CF" w:rsidRDefault="003F73CF" w:rsidP="003F73CF">
      <w:pPr>
        <w:pStyle w:val="B1"/>
      </w:pPr>
      <w:r>
        <w:t>1&gt;</w:t>
      </w:r>
      <w:r>
        <w:tab/>
        <w:t>indicate the suspension of the RRC connection to upper layers;</w:t>
      </w:r>
    </w:p>
    <w:p w14:paraId="5B72F361" w14:textId="77777777" w:rsidR="003F73CF" w:rsidRPr="00C16009" w:rsidRDefault="003F73CF" w:rsidP="003F73CF">
      <w:pPr>
        <w:pStyle w:val="B1"/>
        <w:rPr>
          <w:ins w:id="35" w:author="TEMING CHEN" w:date="2023-03-28T13:21:00Z"/>
        </w:rPr>
      </w:pPr>
      <w:ins w:id="36" w:author="TEMING CHEN" w:date="2023-03-28T13:21:00Z">
        <w:r>
          <w:lastRenderedPageBreak/>
          <w:t>1</w:t>
        </w:r>
        <w:r w:rsidRPr="00C16009">
          <w:t>&gt;</w:t>
        </w:r>
        <w:r w:rsidRPr="00C16009">
          <w:tab/>
          <w:t>inform upper layers to clear the stored application layer measurement configuration;</w:t>
        </w:r>
      </w:ins>
    </w:p>
    <w:p w14:paraId="63EFA6A1" w14:textId="77777777" w:rsidR="003F73CF" w:rsidRDefault="003F73CF" w:rsidP="003F73CF">
      <w:pPr>
        <w:pStyle w:val="B1"/>
        <w:rPr>
          <w:ins w:id="37" w:author="TEMING CHEN" w:date="2023-03-28T13:21:00Z"/>
        </w:rPr>
      </w:pPr>
      <w:ins w:id="38" w:author="TEMING CHEN" w:date="2023-03-28T13:21:00Z">
        <w:r>
          <w:t>1</w:t>
        </w:r>
        <w:r w:rsidRPr="00C16009">
          <w:t>&gt;</w:t>
        </w:r>
        <w:r w:rsidRPr="00C16009">
          <w:tab/>
          <w:t>discard received application layer measurement report information from upper layers;</w:t>
        </w:r>
      </w:ins>
    </w:p>
    <w:p w14:paraId="204D91FF" w14:textId="0D80C4BE" w:rsidR="003F73CF" w:rsidRPr="003F73CF" w:rsidRDefault="003F73CF" w:rsidP="003F73CF">
      <w:pPr>
        <w:pStyle w:val="B1"/>
        <w:rPr>
          <w:lang w:val="en-US"/>
        </w:rPr>
      </w:pPr>
      <w:ins w:id="39" w:author="TEMING CHEN" w:date="2023-03-28T13:21:00Z">
        <w:r>
          <w:t>1</w:t>
        </w:r>
        <w:r w:rsidRPr="00C16009">
          <w:t>&gt;</w:t>
        </w:r>
        <w:r w:rsidRPr="00C16009">
          <w:tab/>
        </w:r>
        <w:r w:rsidRPr="001135D7">
          <w:t>consider itself not to be configured to send appli</w:t>
        </w:r>
        <w:r>
          <w:t>cation layer measurement report;</w:t>
        </w:r>
      </w:ins>
    </w:p>
    <w:p w14:paraId="0485D8D4" w14:textId="77777777" w:rsidR="003F73CF" w:rsidRDefault="003F73CF" w:rsidP="003F73CF">
      <w:pPr>
        <w:pStyle w:val="B1"/>
      </w:pPr>
      <w:r>
        <w:t>1&gt;</w:t>
      </w:r>
      <w:r>
        <w:tab/>
        <w:t>enter RRC_INACTIVE and perform procedures as specified in TS 36.304 [4], clause 5.2.7;</w:t>
      </w:r>
    </w:p>
    <w:p w14:paraId="1DDBF238" w14:textId="77777777" w:rsidR="003F73CF" w:rsidRDefault="003F73CF" w:rsidP="003F73CF">
      <w:r>
        <w:t>Upon selecting to an inter-RAT cell or switching to another CN type, the UE shall:</w:t>
      </w:r>
    </w:p>
    <w:p w14:paraId="19E80079" w14:textId="77777777" w:rsidR="003F73CF" w:rsidRDefault="003F73CF" w:rsidP="003F73CF">
      <w:pPr>
        <w:pStyle w:val="B1"/>
        <w:rPr>
          <w:lang w:eastAsia="zh-TW"/>
        </w:rPr>
      </w:pPr>
      <w:r>
        <w:t>1&gt;</w:t>
      </w:r>
      <w:r>
        <w:tab/>
        <w:t>perform the actions upon leaving RRC_INACTIVE as specified in 5.3.12, with release cause 'other';</w:t>
      </w:r>
    </w:p>
    <w:p w14:paraId="6B117A7F" w14:textId="77777777" w:rsidR="008644B7" w:rsidRDefault="008644B7" w:rsidP="00B3362B">
      <w:pPr>
        <w:pStyle w:val="Heading4"/>
        <w:rPr>
          <w:rFonts w:eastAsia="微軟正黑體" w:cs="Arial"/>
          <w:bdr w:val="single" w:sz="4" w:space="0" w:color="auto"/>
          <w:lang w:val="en-US" w:eastAsia="zh-TW"/>
        </w:rPr>
      </w:pPr>
      <w:bookmarkStart w:id="40" w:name="_Toc124466133"/>
      <w:bookmarkStart w:id="41" w:name="_Toc46483059"/>
      <w:bookmarkStart w:id="42" w:name="_Toc46481825"/>
      <w:bookmarkStart w:id="43" w:name="_Toc46480591"/>
      <w:bookmarkStart w:id="44" w:name="_Toc37081964"/>
      <w:bookmarkStart w:id="45" w:name="_Toc36938984"/>
      <w:bookmarkStart w:id="46" w:name="_Toc36846331"/>
      <w:bookmarkStart w:id="47" w:name="_Toc36809967"/>
      <w:bookmarkStart w:id="48" w:name="_Toc3656655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9BE3756" w14:textId="5772D2E5" w:rsidR="00B3362B" w:rsidRPr="00B3362B" w:rsidRDefault="00B3362B" w:rsidP="00B3362B">
      <w:pPr>
        <w:pStyle w:val="Heading4"/>
        <w:rPr>
          <w:rFonts w:cs="Arial"/>
          <w:bdr w:val="single" w:sz="4" w:space="0" w:color="auto"/>
          <w:lang w:val="en-US" w:eastAsia="zh-TW"/>
        </w:rPr>
      </w:pPr>
      <w:r>
        <w:rPr>
          <w:rFonts w:eastAsia="微軟正黑體" w:cs="Arial"/>
          <w:bdr w:val="single" w:sz="4" w:space="0" w:color="auto"/>
          <w:lang w:val="en-US" w:eastAsia="zh-TW"/>
        </w:rPr>
        <w:t xml:space="preserve">Second </w:t>
      </w:r>
      <w:r w:rsidRPr="00B3362B">
        <w:rPr>
          <w:rFonts w:eastAsia="微軟正黑體" w:cs="Arial"/>
          <w:bdr w:val="single" w:sz="4" w:space="0" w:color="auto"/>
          <w:lang w:val="en-US" w:eastAsia="zh-TW"/>
        </w:rPr>
        <w:t>change</w:t>
      </w:r>
    </w:p>
    <w:p w14:paraId="61DFCFB4" w14:textId="77777777" w:rsidR="008644B7" w:rsidRDefault="008644B7" w:rsidP="008644B7">
      <w:pPr>
        <w:pStyle w:val="Heading3"/>
        <w:rPr>
          <w:lang w:eastAsia="ja-JP"/>
        </w:rPr>
      </w:pPr>
      <w:bookmarkStart w:id="49" w:name="_Toc124514932"/>
      <w:bookmarkStart w:id="50" w:name="_Toc29343302"/>
      <w:bookmarkStart w:id="51" w:name="_Toc29342163"/>
      <w:bookmarkStart w:id="52" w:name="_Toc20486871"/>
      <w:r>
        <w:t>5.3.12</w:t>
      </w:r>
      <w:r>
        <w:tab/>
        <w:t>UE actions upon leaving RRC_CONNECTED or RRC_INACTIVE</w:t>
      </w:r>
      <w:bookmarkEnd w:id="49"/>
      <w:bookmarkEnd w:id="50"/>
      <w:bookmarkEnd w:id="51"/>
      <w:bookmarkEnd w:id="52"/>
    </w:p>
    <w:p w14:paraId="62300BFF" w14:textId="77777777" w:rsidR="008644B7" w:rsidRDefault="008644B7" w:rsidP="008644B7">
      <w:r>
        <w:t>Upon leaving RRC_CONNECTED or RRC_INACTIVE, the UE shall:</w:t>
      </w:r>
    </w:p>
    <w:p w14:paraId="68492D25" w14:textId="77777777" w:rsidR="008644B7" w:rsidRDefault="008644B7" w:rsidP="008644B7">
      <w:pPr>
        <w:pStyle w:val="B1"/>
      </w:pPr>
      <w:r>
        <w:t>1&gt;</w:t>
      </w:r>
      <w:r>
        <w:tab/>
        <w:t>reset MAC;</w:t>
      </w:r>
    </w:p>
    <w:p w14:paraId="5A55D9C7" w14:textId="77777777" w:rsidR="008644B7" w:rsidRDefault="008644B7" w:rsidP="008644B7">
      <w:pPr>
        <w:pStyle w:val="B1"/>
        <w:rPr>
          <w:lang w:eastAsia="ja-JP"/>
        </w:rPr>
      </w:pPr>
      <w:r>
        <w:t>1&gt;</w:t>
      </w:r>
      <w:r>
        <w:tab/>
        <w:t xml:space="preserve">if leaving RRC_INACTIVE was not triggered by the reception of </w:t>
      </w:r>
      <w:r>
        <w:rPr>
          <w:i/>
          <w:iCs/>
        </w:rPr>
        <w:t>RRCConnectionRelease</w:t>
      </w:r>
      <w:r>
        <w:rPr>
          <w:caps/>
        </w:rPr>
        <w:t xml:space="preserve"> </w:t>
      </w:r>
      <w:r>
        <w:t xml:space="preserve">including </w:t>
      </w:r>
      <w:r>
        <w:rPr>
          <w:i/>
          <w:iCs/>
        </w:rPr>
        <w:t>idleModeMobilityControlInfo</w:t>
      </w:r>
      <w:r>
        <w:t xml:space="preserve"> or </w:t>
      </w:r>
      <w:r>
        <w:rPr>
          <w:i/>
          <w:iCs/>
        </w:rPr>
        <w:t>altFreqPriorities</w:t>
      </w:r>
      <w:r>
        <w:t>:</w:t>
      </w:r>
    </w:p>
    <w:p w14:paraId="2A90925E" w14:textId="77777777" w:rsidR="008644B7" w:rsidRDefault="008644B7" w:rsidP="008644B7">
      <w:pPr>
        <w:pStyle w:val="B2"/>
      </w:pPr>
      <w:r>
        <w:t>2&gt;</w:t>
      </w:r>
      <w:r>
        <w:tab/>
        <w:t>stop the timer T320 and T323, if running;</w:t>
      </w:r>
    </w:p>
    <w:p w14:paraId="074BE948" w14:textId="77777777" w:rsidR="008644B7" w:rsidRDefault="008644B7" w:rsidP="008644B7">
      <w:pPr>
        <w:pStyle w:val="B2"/>
      </w:pPr>
      <w:r>
        <w:t>2&gt;</w:t>
      </w:r>
      <w:r>
        <w:tab/>
        <w:t xml:space="preserve">if stored, discard the cell reselection priority information provided by the </w:t>
      </w:r>
      <w:r>
        <w:rPr>
          <w:i/>
        </w:rPr>
        <w:t>idleModeMobilityControlInfo</w:t>
      </w:r>
      <w:r>
        <w:t>;</w:t>
      </w:r>
    </w:p>
    <w:p w14:paraId="06412D6D" w14:textId="77777777" w:rsidR="008644B7" w:rsidRDefault="008644B7" w:rsidP="008644B7">
      <w:pPr>
        <w:pStyle w:val="B2"/>
      </w:pPr>
      <w:r>
        <w:rPr>
          <w:rFonts w:eastAsia="Malgun Gothic"/>
        </w:rPr>
        <w:t>2&gt;</w:t>
      </w:r>
      <w:r>
        <w:rPr>
          <w:rFonts w:eastAsia="Malgun Gothic"/>
        </w:rPr>
        <w:tab/>
        <w:t xml:space="preserve">if stored, discard the </w:t>
      </w:r>
      <w:r>
        <w:rPr>
          <w:rFonts w:eastAsia="Malgun Gothic"/>
          <w:i/>
        </w:rPr>
        <w:t>altFreqPriorities</w:t>
      </w:r>
      <w:r>
        <w:rPr>
          <w:rFonts w:eastAsia="Malgun Gothic"/>
        </w:rPr>
        <w:t xml:space="preserve"> provided by the </w:t>
      </w:r>
      <w:r>
        <w:rPr>
          <w:rFonts w:eastAsia="Malgun Gothic"/>
          <w:i/>
        </w:rPr>
        <w:t>RRCConnectionRelease</w:t>
      </w:r>
      <w:r>
        <w:rPr>
          <w:rFonts w:eastAsia="Malgun Gothic"/>
        </w:rPr>
        <w:t>;</w:t>
      </w:r>
    </w:p>
    <w:p w14:paraId="0D785FE7" w14:textId="77777777" w:rsidR="008644B7" w:rsidRDefault="008644B7" w:rsidP="008644B7">
      <w:pPr>
        <w:pStyle w:val="B1"/>
      </w:pPr>
      <w:r>
        <w:t>1&gt;</w:t>
      </w:r>
      <w:r>
        <w:tab/>
        <w:t xml:space="preserve">if entering RRC_IDLE was triggered by reception of the </w:t>
      </w:r>
      <w:r>
        <w:rPr>
          <w:i/>
        </w:rPr>
        <w:t>RRCConnectionRelease</w:t>
      </w:r>
      <w:r>
        <w:t xml:space="preserve"> message including a </w:t>
      </w:r>
      <w:r>
        <w:rPr>
          <w:i/>
        </w:rPr>
        <w:t>waitTime</w:t>
      </w:r>
      <w:r>
        <w:t>:</w:t>
      </w:r>
    </w:p>
    <w:p w14:paraId="5E03E853" w14:textId="77777777" w:rsidR="008644B7" w:rsidRDefault="008644B7" w:rsidP="008644B7">
      <w:pPr>
        <w:pStyle w:val="B2"/>
      </w:pPr>
      <w:r>
        <w:t>2&gt;</w:t>
      </w:r>
      <w:r>
        <w:tab/>
        <w:t xml:space="preserve">start timer T302, with the timer value set according to the </w:t>
      </w:r>
      <w:r>
        <w:rPr>
          <w:i/>
        </w:rPr>
        <w:t>waitTime</w:t>
      </w:r>
      <w:r>
        <w:t>;</w:t>
      </w:r>
    </w:p>
    <w:p w14:paraId="56F495F6" w14:textId="77777777" w:rsidR="008644B7" w:rsidRDefault="008644B7" w:rsidP="008644B7">
      <w:pPr>
        <w:pStyle w:val="B2"/>
      </w:pPr>
      <w:r>
        <w:t>2&gt;</w:t>
      </w:r>
      <w:r>
        <w:tab/>
        <w:t>inform the upper layer that access barring is applicable for all access categories except categories '0' and '2';</w:t>
      </w:r>
    </w:p>
    <w:p w14:paraId="0029E818" w14:textId="77777777" w:rsidR="008644B7" w:rsidRDefault="008644B7" w:rsidP="008644B7">
      <w:pPr>
        <w:pStyle w:val="B1"/>
      </w:pPr>
      <w:r>
        <w:t>1&gt;</w:t>
      </w:r>
      <w:r>
        <w:tab/>
        <w:t>else if T302 is running:</w:t>
      </w:r>
    </w:p>
    <w:p w14:paraId="62B99F82" w14:textId="77777777" w:rsidR="008644B7" w:rsidRDefault="008644B7" w:rsidP="008644B7">
      <w:pPr>
        <w:pStyle w:val="B2"/>
      </w:pPr>
      <w:r>
        <w:t>2&gt;</w:t>
      </w:r>
      <w:r>
        <w:tab/>
        <w:t>stop timer T302;</w:t>
      </w:r>
    </w:p>
    <w:p w14:paraId="06292050" w14:textId="77777777" w:rsidR="008644B7" w:rsidRDefault="008644B7" w:rsidP="008644B7">
      <w:pPr>
        <w:pStyle w:val="B2"/>
      </w:pPr>
      <w:r>
        <w:t>2&gt;</w:t>
      </w:r>
      <w:r>
        <w:tab/>
        <w:t>if the UE is connected to 5GC:</w:t>
      </w:r>
    </w:p>
    <w:p w14:paraId="72C95601" w14:textId="77777777" w:rsidR="008644B7" w:rsidRDefault="008644B7" w:rsidP="008644B7">
      <w:pPr>
        <w:pStyle w:val="B3"/>
      </w:pPr>
      <w:r>
        <w:t>3&gt;</w:t>
      </w:r>
      <w:r>
        <w:tab/>
        <w:t>perform the actions as specified in 5.3.16.4;</w:t>
      </w:r>
    </w:p>
    <w:p w14:paraId="30F5665D" w14:textId="77777777" w:rsidR="008644B7" w:rsidRDefault="008644B7" w:rsidP="008644B7">
      <w:pPr>
        <w:pStyle w:val="B1"/>
      </w:pPr>
      <w:r>
        <w:t>1&gt;</w:t>
      </w:r>
      <w:r>
        <w:tab/>
        <w:t>if T309 is running:</w:t>
      </w:r>
    </w:p>
    <w:p w14:paraId="5164DD51" w14:textId="77777777" w:rsidR="008644B7" w:rsidRDefault="008644B7" w:rsidP="008644B7">
      <w:pPr>
        <w:pStyle w:val="B2"/>
      </w:pPr>
      <w:r>
        <w:t>2&gt;</w:t>
      </w:r>
      <w:r>
        <w:tab/>
        <w:t>stop timer T309 for all access categories;</w:t>
      </w:r>
    </w:p>
    <w:p w14:paraId="258B5CF8" w14:textId="77777777" w:rsidR="008644B7" w:rsidRDefault="008644B7" w:rsidP="008644B7">
      <w:pPr>
        <w:pStyle w:val="B2"/>
      </w:pPr>
      <w:r>
        <w:t>2&gt;</w:t>
      </w:r>
      <w:r>
        <w:tab/>
        <w:t>perform the actions as specified in 5.3.16.4.</w:t>
      </w:r>
    </w:p>
    <w:p w14:paraId="6E7A6930" w14:textId="77777777" w:rsidR="008644B7" w:rsidRDefault="008644B7" w:rsidP="008644B7">
      <w:pPr>
        <w:pStyle w:val="B1"/>
      </w:pPr>
      <w:r>
        <w:t>1&gt;</w:t>
      </w:r>
      <w:r>
        <w:tab/>
        <w:t>stop all timers that are running except T302, T320, T322, T323, T325, T330</w:t>
      </w:r>
      <w:r>
        <w:rPr>
          <w:lang w:eastAsia="ko-KR"/>
        </w:rPr>
        <w:t>, T331</w:t>
      </w:r>
      <w:r>
        <w:t>;</w:t>
      </w:r>
    </w:p>
    <w:p w14:paraId="69224122" w14:textId="77777777" w:rsidR="008644B7" w:rsidRDefault="008644B7" w:rsidP="008644B7">
      <w:pPr>
        <w:pStyle w:val="B1"/>
      </w:pPr>
      <w:r>
        <w:t>1&gt;</w:t>
      </w:r>
      <w:r>
        <w:tab/>
        <w:t xml:space="preserve">release </w:t>
      </w:r>
      <w:r>
        <w:rPr>
          <w:i/>
        </w:rPr>
        <w:t>crs-ChEstMPDCCH-ConfigDedicated</w:t>
      </w:r>
      <w:r>
        <w:t>, if configured;</w:t>
      </w:r>
    </w:p>
    <w:p w14:paraId="6229A85D" w14:textId="77777777" w:rsidR="008644B7" w:rsidRDefault="008644B7" w:rsidP="008644B7">
      <w:pPr>
        <w:pStyle w:val="B1"/>
      </w:pPr>
      <w:r>
        <w:t>1&gt;</w:t>
      </w:r>
      <w:r>
        <w:tab/>
        <w:t>if leaving RRC_CONNECTED was triggered by suspension of the RRC:</w:t>
      </w:r>
    </w:p>
    <w:p w14:paraId="732CF104" w14:textId="77777777" w:rsidR="008644B7" w:rsidRDefault="008644B7" w:rsidP="008644B7">
      <w:pPr>
        <w:pStyle w:val="B2"/>
        <w:rPr>
          <w:lang w:eastAsia="zh-CN"/>
        </w:rPr>
      </w:pPr>
      <w:r>
        <w:rPr>
          <w:lang w:eastAsia="zh-CN"/>
        </w:rPr>
        <w:t>2</w:t>
      </w:r>
      <w:r>
        <w:t>&gt;</w:t>
      </w:r>
      <w:r>
        <w:tab/>
        <w:t>re-establish RLC entities for all SRBs and DRBs, including RBs configured with NR PDCP;</w:t>
      </w:r>
    </w:p>
    <w:p w14:paraId="1E27229D" w14:textId="77777777" w:rsidR="008644B7" w:rsidRDefault="008644B7" w:rsidP="008644B7">
      <w:pPr>
        <w:pStyle w:val="B2"/>
        <w:rPr>
          <w:lang w:eastAsia="ja-JP"/>
        </w:rPr>
      </w:pPr>
      <w:r>
        <w:t>2&gt;</w:t>
      </w:r>
      <w:r>
        <w:tab/>
        <w:t xml:space="preserve">remove all entries within </w:t>
      </w:r>
      <w:r>
        <w:rPr>
          <w:i/>
        </w:rPr>
        <w:t>VarConditionalReconfiguration</w:t>
      </w:r>
      <w:r>
        <w:t>, if any;</w:t>
      </w:r>
    </w:p>
    <w:p w14:paraId="5E6793C3" w14:textId="77777777" w:rsidR="008644B7" w:rsidRDefault="008644B7" w:rsidP="008644B7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measId</w:t>
      </w:r>
      <w:r>
        <w:t xml:space="preserve">, that is part of the current UE configuration in </w:t>
      </w:r>
      <w:r>
        <w:rPr>
          <w:i/>
        </w:rPr>
        <w:t>VarMeasConfig,</w:t>
      </w:r>
      <w:r>
        <w:t xml:space="preserve"> if the associated </w:t>
      </w:r>
      <w:r>
        <w:rPr>
          <w:i/>
          <w:iCs/>
        </w:rPr>
        <w:t>reportConfig</w:t>
      </w:r>
      <w:r>
        <w:t xml:space="preserve"> has </w:t>
      </w:r>
      <w:r>
        <w:rPr>
          <w:i/>
        </w:rPr>
        <w:t xml:space="preserve">condReconfigurationTriggerEUTRA/condReconfigurationTriggerNR </w:t>
      </w:r>
      <w:r>
        <w:t>configured:</w:t>
      </w:r>
    </w:p>
    <w:p w14:paraId="469C788E" w14:textId="77777777" w:rsidR="008644B7" w:rsidRDefault="008644B7" w:rsidP="008644B7">
      <w:pPr>
        <w:pStyle w:val="B3"/>
      </w:pPr>
      <w:r>
        <w:lastRenderedPageBreak/>
        <w:t>3&gt;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reportConfigList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7BC9BBD2" w14:textId="77777777" w:rsidR="008644B7" w:rsidRDefault="008644B7" w:rsidP="008644B7">
      <w:pPr>
        <w:pStyle w:val="B3"/>
      </w:pPr>
      <w:r>
        <w:t>3&gt;</w:t>
      </w:r>
      <w:r>
        <w:tab/>
        <w:t xml:space="preserve">if the associated </w:t>
      </w:r>
      <w:r>
        <w:rPr>
          <w:i/>
          <w:iCs/>
        </w:rPr>
        <w:t>measObjectId</w:t>
      </w:r>
      <w:r>
        <w:t xml:space="preserve"> is only associated with </w:t>
      </w:r>
      <w:r>
        <w:rPr>
          <w:i/>
        </w:rPr>
        <w:t>condReconfigurationTriggerEUTRA/condReconfigurationTriggerNR</w:t>
      </w:r>
      <w:r>
        <w:t>:</w:t>
      </w:r>
    </w:p>
    <w:p w14:paraId="05375823" w14:textId="77777777" w:rsidR="008644B7" w:rsidRDefault="008644B7" w:rsidP="008644B7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  <w:iCs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73CD91C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461C8F6" w14:textId="77777777" w:rsidR="008644B7" w:rsidRDefault="008644B7" w:rsidP="008644B7">
      <w:pPr>
        <w:pStyle w:val="B2"/>
      </w:pPr>
      <w:r>
        <w:t>2&gt;</w:t>
      </w:r>
      <w:r>
        <w:tab/>
        <w:t xml:space="preserve">store the UE AS Context including the current RRC configuration, the current security context, the PDCP state including ROHC state, C-RNTI used in the source PCell, the </w:t>
      </w:r>
      <w:r>
        <w:rPr>
          <w:i/>
        </w:rPr>
        <w:t>cellIdentity</w:t>
      </w:r>
      <w:r>
        <w:t xml:space="preserve"> and the physical cell identity of the source PCell, and the </w:t>
      </w:r>
      <w:r>
        <w:rPr>
          <w:i/>
          <w:iCs/>
        </w:rPr>
        <w:t xml:space="preserve">spCellConfigCommon </w:t>
      </w:r>
      <w:r>
        <w:t xml:space="preserve">within </w:t>
      </w:r>
      <w:r>
        <w:rPr>
          <w:i/>
        </w:rPr>
        <w:t>ReconfigurationWithSync</w:t>
      </w:r>
      <w:r>
        <w:t xml:space="preserve"> of the PSCell (if configured);</w:t>
      </w:r>
    </w:p>
    <w:p w14:paraId="26674B47" w14:textId="77777777" w:rsidR="008644B7" w:rsidRDefault="008644B7" w:rsidP="008644B7">
      <w:pPr>
        <w:pStyle w:val="B2"/>
      </w:pPr>
      <w:r>
        <w:t>2&gt;</w:t>
      </w:r>
      <w:r>
        <w:tab/>
        <w:t>store the following information provided by E-UTRAN:</w:t>
      </w:r>
    </w:p>
    <w:p w14:paraId="63BFA853" w14:textId="77777777" w:rsidR="008644B7" w:rsidRDefault="008644B7" w:rsidP="008644B7">
      <w:pPr>
        <w:pStyle w:val="B3"/>
      </w:pPr>
      <w:r>
        <w:t>3&gt; if the UE connected to 5GC is a BL UE or UE in CE:</w:t>
      </w:r>
    </w:p>
    <w:p w14:paraId="4AA96792" w14:textId="77777777" w:rsidR="008644B7" w:rsidRDefault="008644B7" w:rsidP="008644B7">
      <w:pPr>
        <w:pStyle w:val="B4"/>
      </w:pPr>
      <w:r>
        <w:t>4&gt;</w:t>
      </w:r>
      <w:r>
        <w:tab/>
        <w:t xml:space="preserve">the </w:t>
      </w:r>
      <w:r>
        <w:rPr>
          <w:i/>
        </w:rPr>
        <w:t>fullI-RNTI</w:t>
      </w:r>
      <w:r>
        <w:rPr>
          <w:iCs/>
        </w:rPr>
        <w:t>, if present</w:t>
      </w:r>
      <w:r>
        <w:t>;</w:t>
      </w:r>
    </w:p>
    <w:p w14:paraId="5FF729B3" w14:textId="77777777" w:rsidR="008644B7" w:rsidRDefault="008644B7" w:rsidP="008644B7">
      <w:pPr>
        <w:pStyle w:val="B4"/>
      </w:pPr>
      <w:r>
        <w:t>4&gt;</w:t>
      </w:r>
      <w:r>
        <w:tab/>
        <w:t xml:space="preserve">the </w:t>
      </w:r>
      <w:r>
        <w:rPr>
          <w:i/>
        </w:rPr>
        <w:t>shortI-RNTI</w:t>
      </w:r>
      <w:r>
        <w:rPr>
          <w:iCs/>
        </w:rPr>
        <w:t>, if present</w:t>
      </w:r>
      <w:r>
        <w:t>;</w:t>
      </w:r>
    </w:p>
    <w:p w14:paraId="280793D1" w14:textId="77777777" w:rsidR="008644B7" w:rsidRDefault="008644B7" w:rsidP="008644B7">
      <w:pPr>
        <w:pStyle w:val="B3"/>
      </w:pPr>
      <w:r>
        <w:t>3&gt;</w:t>
      </w:r>
      <w:r>
        <w:tab/>
        <w:t>else:</w:t>
      </w:r>
    </w:p>
    <w:p w14:paraId="45BE7FF5" w14:textId="77777777" w:rsidR="008644B7" w:rsidRDefault="008644B7" w:rsidP="008644B7">
      <w:pPr>
        <w:pStyle w:val="B4"/>
      </w:pPr>
      <w:r>
        <w:t>4&gt;</w:t>
      </w:r>
      <w:r>
        <w:tab/>
        <w:t xml:space="preserve">the </w:t>
      </w:r>
      <w:r>
        <w:rPr>
          <w:i/>
          <w:iCs/>
        </w:rPr>
        <w:t>resumeIdentity</w:t>
      </w:r>
      <w:r>
        <w:t>;</w:t>
      </w:r>
    </w:p>
    <w:p w14:paraId="383FBB56" w14:textId="77777777" w:rsidR="008644B7" w:rsidRDefault="008644B7" w:rsidP="008644B7">
      <w:pPr>
        <w:pStyle w:val="B3"/>
      </w:pPr>
      <w:r>
        <w:t>3&gt;</w:t>
      </w:r>
      <w:r>
        <w:tab/>
        <w:t xml:space="preserve">the </w:t>
      </w:r>
      <w:r>
        <w:rPr>
          <w:i/>
          <w:iCs/>
        </w:rPr>
        <w:t>nextHopChainingCount</w:t>
      </w:r>
      <w:r>
        <w:rPr>
          <w:iCs/>
        </w:rPr>
        <w:t>, if present</w:t>
      </w:r>
      <w:r>
        <w:t xml:space="preserve">. </w:t>
      </w:r>
      <w:r>
        <w:rPr>
          <w:iCs/>
        </w:rPr>
        <w:t>O</w:t>
      </w:r>
      <w:r>
        <w:t xml:space="preserve">therwise discard any stored </w:t>
      </w:r>
      <w:r>
        <w:rPr>
          <w:i/>
        </w:rPr>
        <w:t>nextHopChainingCount</w:t>
      </w:r>
      <w:r>
        <w:t xml:space="preserve"> that does not correspond to stored key K</w:t>
      </w:r>
      <w:r>
        <w:rPr>
          <w:vertAlign w:val="subscript"/>
        </w:rPr>
        <w:t>RRCint</w:t>
      </w:r>
      <w:r>
        <w:t>;</w:t>
      </w:r>
    </w:p>
    <w:p w14:paraId="0002AA36" w14:textId="77777777" w:rsidR="008644B7" w:rsidRDefault="008644B7" w:rsidP="008644B7">
      <w:pPr>
        <w:pStyle w:val="B3"/>
      </w:pPr>
      <w:r>
        <w:t>3&gt;</w:t>
      </w:r>
      <w:r>
        <w:tab/>
        <w:t xml:space="preserve">the </w:t>
      </w:r>
      <w:r>
        <w:rPr>
          <w:i/>
        </w:rPr>
        <w:t>drb-ContinueROHC</w:t>
      </w:r>
      <w:r>
        <w:t xml:space="preserve">, if present. </w:t>
      </w:r>
      <w:r>
        <w:rPr>
          <w:iCs/>
        </w:rPr>
        <w:t>O</w:t>
      </w:r>
      <w:r>
        <w:t>therwise discard any stored</w:t>
      </w:r>
      <w:r>
        <w:rPr>
          <w:i/>
        </w:rPr>
        <w:t xml:space="preserve"> drb-ContinueROHC</w:t>
      </w:r>
      <w:r>
        <w:t>;</w:t>
      </w:r>
    </w:p>
    <w:p w14:paraId="0148968A" w14:textId="77777777" w:rsidR="008644B7" w:rsidRDefault="008644B7" w:rsidP="008644B7">
      <w:pPr>
        <w:pStyle w:val="B2"/>
      </w:pPr>
      <w:r>
        <w:t>2&gt;</w:t>
      </w:r>
      <w:r>
        <w:tab/>
        <w:t>suspend all SRB(s) and DRB(s), including RBs configured with NR PDCP, except SRB0;</w:t>
      </w:r>
    </w:p>
    <w:p w14:paraId="58C3D319" w14:textId="77777777" w:rsidR="008644B7" w:rsidRDefault="008644B7" w:rsidP="008644B7">
      <w:pPr>
        <w:pStyle w:val="B2"/>
      </w:pPr>
      <w:r>
        <w:t>2&gt;</w:t>
      </w:r>
      <w:r>
        <w:tab/>
        <w:t>if the UE connected to 5GC is a BL UE or UE in CE, indicate PDCP suspend to lower layers of all DRBs;</w:t>
      </w:r>
    </w:p>
    <w:p w14:paraId="6B8638C6" w14:textId="77777777" w:rsidR="008644B7" w:rsidRDefault="008644B7" w:rsidP="008644B7">
      <w:pPr>
        <w:pStyle w:val="B2"/>
      </w:pPr>
      <w:r>
        <w:t>2&gt;</w:t>
      </w:r>
      <w:r>
        <w:tab/>
        <w:t>if the UE is connected to 5GC:</w:t>
      </w:r>
    </w:p>
    <w:p w14:paraId="173CF646" w14:textId="77777777" w:rsidR="008644B7" w:rsidRDefault="008644B7" w:rsidP="008644B7">
      <w:pPr>
        <w:pStyle w:val="B3"/>
      </w:pPr>
      <w:r>
        <w:t>3&gt;</w:t>
      </w:r>
      <w:r>
        <w:tab/>
        <w:t>indicate the idle suspension of the RRC connection to upper layers;</w:t>
      </w:r>
    </w:p>
    <w:p w14:paraId="18C0961A" w14:textId="77777777" w:rsidR="008644B7" w:rsidRDefault="008644B7" w:rsidP="008644B7">
      <w:pPr>
        <w:pStyle w:val="B2"/>
      </w:pPr>
      <w:r>
        <w:t>2&gt;</w:t>
      </w:r>
      <w:r>
        <w:tab/>
        <w:t>else:</w:t>
      </w:r>
    </w:p>
    <w:p w14:paraId="2F4B1F8A" w14:textId="77777777" w:rsidR="008644B7" w:rsidRDefault="008644B7" w:rsidP="008644B7">
      <w:pPr>
        <w:pStyle w:val="B3"/>
      </w:pPr>
      <w:r>
        <w:t>3&gt;</w:t>
      </w:r>
      <w:r>
        <w:tab/>
        <w:t>indicate the suspension of the RRC connection to upper layers;</w:t>
      </w:r>
    </w:p>
    <w:p w14:paraId="7005BE88" w14:textId="77777777" w:rsidR="008644B7" w:rsidRDefault="008644B7" w:rsidP="008644B7">
      <w:pPr>
        <w:pStyle w:val="B2"/>
      </w:pPr>
      <w:r>
        <w:t>2&gt;</w:t>
      </w:r>
      <w:r>
        <w:tab/>
        <w:t>configure lower layers to suspend integrity protection and ciphering;</w:t>
      </w:r>
    </w:p>
    <w:p w14:paraId="276B5999" w14:textId="77777777" w:rsidR="008644B7" w:rsidRDefault="008644B7" w:rsidP="008644B7">
      <w:pPr>
        <w:pStyle w:val="NO"/>
      </w:pPr>
      <w:r>
        <w:t>NOTE 1:</w:t>
      </w:r>
      <w:r>
        <w:tab/>
        <w:t xml:space="preserve">Except when resuming an RRC connection after early security reactivation in accordance with conditions in 5.3.3.18, ciphering is not applied for the subsequent </w:t>
      </w:r>
      <w:r>
        <w:rPr>
          <w:i/>
        </w:rPr>
        <w:t>RRCConnectionResume</w:t>
      </w:r>
      <w:r>
        <w:t xml:space="preserve"> message used to resume the connection and an integrity check is performed by lower layers, but merely upon request from RRC.</w:t>
      </w:r>
    </w:p>
    <w:p w14:paraId="5C591587" w14:textId="77777777" w:rsidR="008644B7" w:rsidRDefault="008644B7" w:rsidP="008644B7">
      <w:pPr>
        <w:pStyle w:val="B1"/>
      </w:pPr>
      <w:r>
        <w:t>1&gt;</w:t>
      </w:r>
      <w:r>
        <w:tab/>
        <w:t>else:</w:t>
      </w:r>
    </w:p>
    <w:p w14:paraId="609BB8CD" w14:textId="77777777" w:rsidR="008644B7" w:rsidRDefault="008644B7" w:rsidP="008644B7">
      <w:pPr>
        <w:pStyle w:val="B2"/>
      </w:pPr>
      <w:r>
        <w:t>2&gt;</w:t>
      </w:r>
      <w:r>
        <w:tab/>
        <w:t>upon leaving RRC_INACTIVE:</w:t>
      </w:r>
    </w:p>
    <w:p w14:paraId="510D8BBB" w14:textId="77777777" w:rsidR="008644B7" w:rsidRDefault="008644B7" w:rsidP="008644B7">
      <w:pPr>
        <w:pStyle w:val="B3"/>
      </w:pPr>
      <w:r>
        <w:t>3&gt;</w:t>
      </w:r>
      <w:r>
        <w:tab/>
        <w:t>discard the UE Inactive AS context;</w:t>
      </w:r>
    </w:p>
    <w:p w14:paraId="0FB6570F" w14:textId="77777777" w:rsidR="008644B7" w:rsidRDefault="008644B7" w:rsidP="008644B7">
      <w:pPr>
        <w:pStyle w:val="B3"/>
      </w:pPr>
      <w:r>
        <w:t>3&gt;</w:t>
      </w:r>
      <w:r>
        <w:tab/>
        <w:t>discard the K</w:t>
      </w:r>
      <w:r>
        <w:rPr>
          <w:vertAlign w:val="subscript"/>
        </w:rPr>
        <w:t>eNB</w:t>
      </w:r>
      <w:r>
        <w:t>,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>;</w:t>
      </w:r>
    </w:p>
    <w:p w14:paraId="613690EC" w14:textId="77777777" w:rsidR="008644B7" w:rsidRDefault="008644B7" w:rsidP="008644B7">
      <w:pPr>
        <w:pStyle w:val="B2"/>
      </w:pPr>
      <w:r>
        <w:t>2&gt;</w:t>
      </w:r>
      <w:r>
        <w:tab/>
        <w:t xml:space="preserve">release </w:t>
      </w:r>
      <w:r>
        <w:rPr>
          <w:i/>
        </w:rPr>
        <w:t>rrc-InactiveConfig</w:t>
      </w:r>
      <w:r>
        <w:t>, if configured;</w:t>
      </w:r>
    </w:p>
    <w:p w14:paraId="0562899A" w14:textId="77777777" w:rsidR="008644B7" w:rsidRDefault="008644B7" w:rsidP="008644B7">
      <w:pPr>
        <w:pStyle w:val="B2"/>
      </w:pPr>
      <w:r>
        <w:t>2&gt;</w:t>
      </w:r>
      <w:r>
        <w:tab/>
        <w:t xml:space="preserve">remove all entries within </w:t>
      </w:r>
      <w:r>
        <w:rPr>
          <w:i/>
        </w:rPr>
        <w:t>VarConditionalReconfiguration</w:t>
      </w:r>
      <w:r>
        <w:t>, if any;</w:t>
      </w:r>
    </w:p>
    <w:p w14:paraId="30458095" w14:textId="77777777" w:rsidR="008644B7" w:rsidRDefault="008644B7" w:rsidP="008644B7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measId</w:t>
      </w:r>
      <w:r>
        <w:t xml:space="preserve">, that is part of the current UE configuration in </w:t>
      </w:r>
      <w:r>
        <w:rPr>
          <w:i/>
        </w:rPr>
        <w:t>VarMeasConfig,</w:t>
      </w:r>
      <w:r>
        <w:t xml:space="preserve"> if the associated </w:t>
      </w:r>
      <w:r>
        <w:rPr>
          <w:i/>
          <w:iCs/>
        </w:rPr>
        <w:t>reportConfig</w:t>
      </w:r>
      <w:r>
        <w:t xml:space="preserve"> has </w:t>
      </w:r>
      <w:r>
        <w:rPr>
          <w:i/>
        </w:rPr>
        <w:t xml:space="preserve">condReconfigurationTriggerEUTRA/condReconfigurationTriggerNR </w:t>
      </w:r>
      <w:r>
        <w:t>configured:</w:t>
      </w:r>
    </w:p>
    <w:p w14:paraId="7562B156" w14:textId="77777777" w:rsidR="008644B7" w:rsidRDefault="008644B7" w:rsidP="008644B7">
      <w:pPr>
        <w:pStyle w:val="B3"/>
      </w:pPr>
      <w:r>
        <w:lastRenderedPageBreak/>
        <w:t>3&gt;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reportConfigList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663A2EF2" w14:textId="77777777" w:rsidR="008644B7" w:rsidRDefault="008644B7" w:rsidP="008644B7">
      <w:pPr>
        <w:pStyle w:val="B3"/>
      </w:pPr>
      <w:r>
        <w:t>3&gt;</w:t>
      </w:r>
      <w:r>
        <w:tab/>
        <w:t xml:space="preserve">if the associated </w:t>
      </w:r>
      <w:r>
        <w:rPr>
          <w:i/>
          <w:iCs/>
        </w:rPr>
        <w:t>measObjectId</w:t>
      </w:r>
      <w:r>
        <w:t xml:space="preserve"> is only associated with </w:t>
      </w:r>
      <w:r>
        <w:rPr>
          <w:i/>
        </w:rPr>
        <w:t>condReconfigurationTriggerEUTRA/condReconfigurationTriggerNR</w:t>
      </w:r>
      <w:r>
        <w:t>:</w:t>
      </w:r>
    </w:p>
    <w:p w14:paraId="6127D9BF" w14:textId="77777777" w:rsidR="008644B7" w:rsidRDefault="008644B7" w:rsidP="008644B7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  <w:iCs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50D95A70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D6F63AA" w14:textId="77777777" w:rsidR="008644B7" w:rsidRDefault="008644B7" w:rsidP="008644B7">
      <w:pPr>
        <w:pStyle w:val="B2"/>
      </w:pPr>
      <w:r>
        <w:t>2&gt;</w:t>
      </w:r>
      <w:r>
        <w:tab/>
        <w:t>release all radio resources, including release of the MAC configuration, the RLC entity and the associated PDCP entity and SDAP (if any) for all established RBs, except for the following:</w:t>
      </w:r>
    </w:p>
    <w:p w14:paraId="754F3697" w14:textId="77777777" w:rsidR="008644B7" w:rsidRDefault="008644B7" w:rsidP="008644B7">
      <w:pPr>
        <w:pStyle w:val="B3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i/>
          <w:noProof/>
        </w:rPr>
        <w:t>pur-Config</w:t>
      </w:r>
      <w:r>
        <w:rPr>
          <w:noProof/>
        </w:rPr>
        <w:t>, if stored;</w:t>
      </w:r>
    </w:p>
    <w:p w14:paraId="7AEE23C8" w14:textId="7518A033" w:rsidR="008644B7" w:rsidRDefault="008644B7" w:rsidP="008644B7">
      <w:pPr>
        <w:pStyle w:val="B2"/>
        <w:rPr>
          <w:ins w:id="53" w:author="TEMING CHEN" w:date="2023-03-28T13:22:00Z"/>
        </w:rPr>
      </w:pPr>
      <w:r>
        <w:t>2&gt;</w:t>
      </w:r>
      <w:r>
        <w:tab/>
        <w:t>indicate the release of the RRC connection to upper layers together with the release cause;</w:t>
      </w:r>
    </w:p>
    <w:p w14:paraId="7FEC11E2" w14:textId="77777777" w:rsidR="008644B7" w:rsidRPr="00C16009" w:rsidRDefault="008644B7" w:rsidP="008644B7">
      <w:pPr>
        <w:pStyle w:val="B1"/>
        <w:rPr>
          <w:ins w:id="54" w:author="TEMING CHEN" w:date="2023-03-28T13:22:00Z"/>
        </w:rPr>
      </w:pPr>
      <w:ins w:id="55" w:author="TEMING CHEN" w:date="2023-03-28T13:22:00Z">
        <w:r>
          <w:t>1</w:t>
        </w:r>
        <w:r w:rsidRPr="00C16009">
          <w:t>&gt;</w:t>
        </w:r>
        <w:r w:rsidRPr="00C16009">
          <w:tab/>
          <w:t>inform upper layers to clear the stored application layer measurement configuration;</w:t>
        </w:r>
      </w:ins>
    </w:p>
    <w:p w14:paraId="1E7717D2" w14:textId="77777777" w:rsidR="008644B7" w:rsidRDefault="008644B7" w:rsidP="008644B7">
      <w:pPr>
        <w:pStyle w:val="B1"/>
        <w:rPr>
          <w:ins w:id="56" w:author="TEMING CHEN" w:date="2023-03-28T13:22:00Z"/>
        </w:rPr>
      </w:pPr>
      <w:ins w:id="57" w:author="TEMING CHEN" w:date="2023-03-28T13:22:00Z">
        <w:r>
          <w:t>1</w:t>
        </w:r>
        <w:r w:rsidRPr="00C16009">
          <w:t>&gt;</w:t>
        </w:r>
        <w:r w:rsidRPr="00C16009">
          <w:tab/>
          <w:t>discard received application layer measurement report information from upper layers;</w:t>
        </w:r>
      </w:ins>
    </w:p>
    <w:p w14:paraId="4CC6C122" w14:textId="6BF489C4" w:rsidR="008644B7" w:rsidRPr="008644B7" w:rsidRDefault="008644B7" w:rsidP="008644B7">
      <w:pPr>
        <w:pStyle w:val="B1"/>
        <w:rPr>
          <w:lang w:val="en-US"/>
        </w:rPr>
      </w:pPr>
      <w:ins w:id="58" w:author="TEMING CHEN" w:date="2023-03-28T13:22:00Z">
        <w:r>
          <w:t>1</w:t>
        </w:r>
        <w:r w:rsidRPr="00C16009">
          <w:t>&gt;</w:t>
        </w:r>
        <w:r w:rsidRPr="00C16009">
          <w:tab/>
        </w:r>
        <w:r w:rsidRPr="001135D7">
          <w:t>consider itself not to be configured to send appli</w:t>
        </w:r>
        <w:r>
          <w:t>cation layer measurement report;</w:t>
        </w:r>
      </w:ins>
    </w:p>
    <w:p w14:paraId="1CDFA346" w14:textId="77777777" w:rsidR="008644B7" w:rsidRDefault="008644B7" w:rsidP="008644B7">
      <w:pPr>
        <w:pStyle w:val="B1"/>
      </w:pPr>
      <w:r>
        <w:t>1&gt;</w:t>
      </w:r>
      <w:r>
        <w:tab/>
        <w:t xml:space="preserve">if leaving RRC_CONNECTED was triggered neither by reception of the </w:t>
      </w:r>
      <w:r>
        <w:rPr>
          <w:i/>
        </w:rPr>
        <w:t>MobilityFromEUTRACommand</w:t>
      </w:r>
      <w:r>
        <w:t xml:space="preserve"> message nor</w:t>
      </w:r>
      <w:r>
        <w:rPr>
          <w:lang w:eastAsia="zh-CN"/>
        </w:rPr>
        <w:t xml:space="preserve"> by selecting an inter-RAT cell while T311 was running</w:t>
      </w:r>
      <w:r>
        <w:t>; or</w:t>
      </w:r>
    </w:p>
    <w:p w14:paraId="4A877265" w14:textId="77777777" w:rsidR="008644B7" w:rsidRDefault="008644B7" w:rsidP="008644B7">
      <w:pPr>
        <w:pStyle w:val="B1"/>
      </w:pPr>
      <w:r>
        <w:t>1&gt;</w:t>
      </w:r>
      <w:r>
        <w:tab/>
        <w:t>if leaving RRC_INACTIVE was not triggered by the inter-RAT cell reselection:</w:t>
      </w:r>
    </w:p>
    <w:p w14:paraId="493C6ED9" w14:textId="77777777" w:rsidR="008644B7" w:rsidRDefault="008644B7" w:rsidP="008644B7">
      <w:pPr>
        <w:pStyle w:val="B2"/>
      </w:pPr>
      <w:r>
        <w:t>2&gt;</w:t>
      </w:r>
      <w:r>
        <w:tab/>
        <w:t>if timer T350</w:t>
      </w:r>
      <w:r>
        <w:rPr>
          <w:iCs/>
        </w:rPr>
        <w:t xml:space="preserve"> is configured</w:t>
      </w:r>
      <w:r>
        <w:t>:</w:t>
      </w:r>
    </w:p>
    <w:p w14:paraId="2E7552B9" w14:textId="77777777" w:rsidR="008644B7" w:rsidRDefault="008644B7" w:rsidP="008644B7">
      <w:pPr>
        <w:pStyle w:val="B3"/>
      </w:pPr>
      <w:r>
        <w:t>3&gt;</w:t>
      </w:r>
      <w:r>
        <w:tab/>
        <w:t>start timer T350;</w:t>
      </w:r>
    </w:p>
    <w:p w14:paraId="65F35F84" w14:textId="77777777" w:rsidR="008644B7" w:rsidRDefault="008644B7" w:rsidP="008644B7">
      <w:pPr>
        <w:pStyle w:val="B3"/>
      </w:pPr>
      <w:r>
        <w:t>3&gt;</w:t>
      </w:r>
      <w:r>
        <w:tab/>
        <w:t xml:space="preserve">apply </w:t>
      </w:r>
      <w:r>
        <w:rPr>
          <w:i/>
        </w:rPr>
        <w:t>rclwi-Configuration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14:paraId="44A442C3" w14:textId="77777777" w:rsidR="008644B7" w:rsidRDefault="008644B7" w:rsidP="008644B7">
      <w:pPr>
        <w:pStyle w:val="B2"/>
      </w:pPr>
      <w:r>
        <w:t>2&gt;</w:t>
      </w:r>
      <w:r>
        <w:tab/>
        <w:t>else:</w:t>
      </w:r>
    </w:p>
    <w:p w14:paraId="6CA21DAF" w14:textId="77777777" w:rsidR="008644B7" w:rsidRDefault="008644B7" w:rsidP="008644B7">
      <w:pPr>
        <w:pStyle w:val="B3"/>
      </w:pPr>
      <w:r>
        <w:t>3&gt;</w:t>
      </w:r>
      <w:r>
        <w:tab/>
      </w:r>
      <w:r>
        <w:rPr>
          <w:lang w:eastAsia="ko-KR"/>
        </w:rPr>
        <w:t>release</w:t>
      </w:r>
      <w:r>
        <w:t xml:space="preserve"> the </w:t>
      </w:r>
      <w:r>
        <w:rPr>
          <w:i/>
        </w:rPr>
        <w:t>wlan-OffloadConfigDedicated</w:t>
      </w:r>
      <w:r>
        <w:rPr>
          <w:lang w:eastAsia="zh-TW"/>
        </w:rPr>
        <w:t>, if received</w:t>
      </w:r>
      <w:r>
        <w:t>;</w:t>
      </w:r>
    </w:p>
    <w:p w14:paraId="2259C387" w14:textId="77777777" w:rsidR="008644B7" w:rsidRDefault="008644B7" w:rsidP="008644B7">
      <w:pPr>
        <w:pStyle w:val="B3"/>
        <w:rPr>
          <w:lang w:eastAsia="zh-TW"/>
        </w:rPr>
      </w:pPr>
      <w:r>
        <w:rPr>
          <w:lang w:eastAsia="zh-TW"/>
        </w:rPr>
        <w:t>3&gt;</w:t>
      </w:r>
      <w:r>
        <w:rPr>
          <w:lang w:eastAsia="zh-TW"/>
        </w:rPr>
        <w:tab/>
        <w:t xml:space="preserve">if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is broadcast by the cell:</w:t>
      </w:r>
    </w:p>
    <w:p w14:paraId="68AEDCBF" w14:textId="77777777" w:rsidR="008644B7" w:rsidRDefault="008644B7" w:rsidP="008644B7">
      <w:pPr>
        <w:pStyle w:val="B4"/>
        <w:rPr>
          <w:lang w:eastAsia="zh-TW"/>
        </w:rPr>
      </w:pPr>
      <w:r>
        <w:rPr>
          <w:lang w:eastAsia="zh-TW"/>
        </w:rPr>
        <w:t>4&gt;</w:t>
      </w:r>
      <w:r>
        <w:rPr>
          <w:lang w:eastAsia="zh-TW"/>
        </w:rPr>
        <w:tab/>
        <w:t xml:space="preserve">apply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included in </w:t>
      </w:r>
      <w:r>
        <w:rPr>
          <w:i/>
          <w:lang w:eastAsia="zh-TW"/>
        </w:rPr>
        <w:t>SystemInformationBlockType17</w:t>
      </w:r>
      <w:r>
        <w:rPr>
          <w:lang w:eastAsia="zh-TW"/>
        </w:rPr>
        <w:t>;</w:t>
      </w:r>
    </w:p>
    <w:p w14:paraId="175768E6" w14:textId="77777777" w:rsidR="008644B7" w:rsidRDefault="008644B7" w:rsidP="008644B7">
      <w:pPr>
        <w:pStyle w:val="B4"/>
        <w:rPr>
          <w:lang w:eastAsia="zh-TW"/>
        </w:rPr>
      </w:pPr>
      <w:r>
        <w:t>4&gt;</w:t>
      </w:r>
      <w:r>
        <w:tab/>
        <w:t xml:space="preserve">apply </w:t>
      </w:r>
      <w:r>
        <w:rPr>
          <w:i/>
        </w:rPr>
        <w:t>steerToWLAN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14:paraId="0F600D69" w14:textId="77777777" w:rsidR="008644B7" w:rsidRDefault="008644B7" w:rsidP="008644B7">
      <w:pPr>
        <w:pStyle w:val="B2"/>
        <w:rPr>
          <w:lang w:eastAsia="zh-TW"/>
        </w:rPr>
      </w:pPr>
      <w:r>
        <w:t>2&gt;</w:t>
      </w:r>
      <w:r>
        <w:tab/>
        <w:t>enter RRC_IDLE and perform procedures as specified in TS 36.304 [4], clause 5.2.7;</w:t>
      </w:r>
    </w:p>
    <w:p w14:paraId="72EF1E0D" w14:textId="77777777" w:rsidR="008644B7" w:rsidRDefault="008644B7" w:rsidP="008644B7">
      <w:pPr>
        <w:pStyle w:val="B1"/>
        <w:rPr>
          <w:lang w:eastAsia="zh-TW"/>
        </w:rPr>
      </w:pPr>
      <w:r>
        <w:rPr>
          <w:lang w:eastAsia="zh-TW"/>
        </w:rPr>
        <w:t>1&gt;</w:t>
      </w:r>
      <w:r>
        <w:rPr>
          <w:lang w:eastAsia="zh-TW"/>
        </w:rPr>
        <w:tab/>
        <w:t>else:</w:t>
      </w:r>
    </w:p>
    <w:p w14:paraId="5A60DFAB" w14:textId="77777777" w:rsidR="008644B7" w:rsidRDefault="008644B7" w:rsidP="008644B7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 xml:space="preserve">release the </w:t>
      </w:r>
      <w:r>
        <w:rPr>
          <w:i/>
          <w:lang w:eastAsia="zh-TW"/>
        </w:rPr>
        <w:t>wlan-OffloadConfigDedicated</w:t>
      </w:r>
      <w:r>
        <w:rPr>
          <w:lang w:eastAsia="zh-TW"/>
        </w:rPr>
        <w:t>, if received;</w:t>
      </w:r>
    </w:p>
    <w:p w14:paraId="51718234" w14:textId="77777777" w:rsidR="008644B7" w:rsidRDefault="008644B7" w:rsidP="008644B7">
      <w:pPr>
        <w:pStyle w:val="NO"/>
        <w:rPr>
          <w:lang w:eastAsia="zh-TW"/>
        </w:rPr>
      </w:pPr>
      <w:r>
        <w:t>NOTE 2:</w:t>
      </w:r>
      <w:r>
        <w:tab/>
        <w:t xml:space="preserve">BL UEs or UEs in CE verifies validity of SI when released to </w:t>
      </w:r>
      <w:r>
        <w:rPr>
          <w:lang w:eastAsia="en-GB"/>
        </w:rPr>
        <w:t>RRC_IDLE.</w:t>
      </w:r>
    </w:p>
    <w:p w14:paraId="0A9CF1FD" w14:textId="77777777" w:rsidR="008644B7" w:rsidRDefault="008644B7" w:rsidP="008644B7">
      <w:pPr>
        <w:pStyle w:val="B1"/>
        <w:ind w:left="284" w:firstLine="0"/>
        <w:rPr>
          <w:lang w:eastAsia="zh-TW"/>
        </w:rPr>
      </w:pPr>
      <w:r>
        <w:t>1&gt;</w:t>
      </w:r>
      <w:r>
        <w:tab/>
        <w:t>discard any segments of segmented RRC messages received;</w:t>
      </w:r>
    </w:p>
    <w:p w14:paraId="41FC3C5E" w14:textId="77777777" w:rsidR="008644B7" w:rsidRDefault="008644B7" w:rsidP="008644B7">
      <w:pPr>
        <w:pStyle w:val="B1"/>
        <w:rPr>
          <w:lang w:eastAsia="zh-TW"/>
        </w:rPr>
      </w:pPr>
      <w:r>
        <w:t>1&gt;</w:t>
      </w:r>
      <w:r>
        <w:tab/>
        <w:t xml:space="preserve">release </w:t>
      </w:r>
      <w:r>
        <w:rPr>
          <w:lang w:eastAsia="zh-TW"/>
        </w:rPr>
        <w:t>the</w:t>
      </w:r>
      <w:r>
        <w:t xml:space="preserve"> LWA configuration, if configured, as described in 5.6.1</w:t>
      </w:r>
      <w:r>
        <w:rPr>
          <w:lang w:eastAsia="zh-TW"/>
        </w:rPr>
        <w:t>4</w:t>
      </w:r>
      <w:r>
        <w:t>.3;</w:t>
      </w:r>
    </w:p>
    <w:p w14:paraId="04A4CA9A" w14:textId="77777777" w:rsidR="008644B7" w:rsidRDefault="008644B7" w:rsidP="008644B7">
      <w:pPr>
        <w:pStyle w:val="B1"/>
        <w:rPr>
          <w:lang w:eastAsia="ja-JP"/>
        </w:rPr>
      </w:pPr>
      <w:r>
        <w:t>1&gt;</w:t>
      </w:r>
      <w:r>
        <w:tab/>
        <w:t>release the LWIP configuration, if configured, as described in 5.6.17.3;</w:t>
      </w:r>
    </w:p>
    <w:p w14:paraId="34FC8A40" w14:textId="77777777" w:rsidR="008644B7" w:rsidRDefault="008644B7" w:rsidP="00436F3B">
      <w:pPr>
        <w:pStyle w:val="Heading3"/>
      </w:pP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28EA41C5" w14:textId="77777777" w:rsidR="00081E9F" w:rsidRPr="00C16009" w:rsidRDefault="00081E9F" w:rsidP="00081E9F">
      <w:pPr>
        <w:pStyle w:val="B1"/>
        <w:rPr>
          <w:lang w:eastAsia="zh-TW"/>
        </w:rPr>
      </w:pPr>
    </w:p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A4A38" w14:textId="77777777" w:rsidR="00264955" w:rsidRDefault="00264955" w:rsidP="00F579C2">
      <w:pPr>
        <w:spacing w:after="0" w:line="240" w:lineRule="auto"/>
      </w:pPr>
      <w:r>
        <w:separator/>
      </w:r>
    </w:p>
  </w:endnote>
  <w:endnote w:type="continuationSeparator" w:id="0">
    <w:p w14:paraId="009EE375" w14:textId="77777777" w:rsidR="00264955" w:rsidRDefault="00264955" w:rsidP="00F579C2">
      <w:pPr>
        <w:spacing w:after="0" w:line="240" w:lineRule="auto"/>
      </w:pPr>
      <w:r>
        <w:continuationSeparator/>
      </w:r>
    </w:p>
  </w:endnote>
  <w:endnote w:type="continuationNotice" w:id="1">
    <w:p w14:paraId="1B945E59" w14:textId="77777777" w:rsidR="00264955" w:rsidRDefault="002649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11CBB7" w14:textId="77777777" w:rsidR="00264955" w:rsidRDefault="00264955" w:rsidP="00F579C2">
      <w:pPr>
        <w:spacing w:after="0" w:line="240" w:lineRule="auto"/>
      </w:pPr>
      <w:r>
        <w:separator/>
      </w:r>
    </w:p>
  </w:footnote>
  <w:footnote w:type="continuationSeparator" w:id="0">
    <w:p w14:paraId="32A74B0B" w14:textId="77777777" w:rsidR="00264955" w:rsidRDefault="00264955" w:rsidP="00F579C2">
      <w:pPr>
        <w:spacing w:after="0" w:line="240" w:lineRule="auto"/>
      </w:pPr>
      <w:r>
        <w:continuationSeparator/>
      </w:r>
    </w:p>
  </w:footnote>
  <w:footnote w:type="continuationNotice" w:id="1">
    <w:p w14:paraId="526010C9" w14:textId="77777777" w:rsidR="00264955" w:rsidRDefault="0026495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EA8042E"/>
    <w:multiLevelType w:val="hybridMultilevel"/>
    <w:tmpl w:val="259E6BF8"/>
    <w:lvl w:ilvl="0" w:tplc="F62466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100701D"/>
    <w:multiLevelType w:val="hybridMultilevel"/>
    <w:tmpl w:val="A9F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930D76"/>
    <w:multiLevelType w:val="hybridMultilevel"/>
    <w:tmpl w:val="38F458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9135BE"/>
    <w:multiLevelType w:val="hybridMultilevel"/>
    <w:tmpl w:val="84901AA6"/>
    <w:lvl w:ilvl="0" w:tplc="12C429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0265563"/>
    <w:multiLevelType w:val="hybridMultilevel"/>
    <w:tmpl w:val="AEF6C0D4"/>
    <w:lvl w:ilvl="0" w:tplc="28FEF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1D915E8"/>
    <w:multiLevelType w:val="hybridMultilevel"/>
    <w:tmpl w:val="F274F950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5891168"/>
    <w:multiLevelType w:val="hybridMultilevel"/>
    <w:tmpl w:val="51DA791C"/>
    <w:lvl w:ilvl="0" w:tplc="A23ED148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707544E"/>
    <w:multiLevelType w:val="hybridMultilevel"/>
    <w:tmpl w:val="5D1A0F2A"/>
    <w:lvl w:ilvl="0" w:tplc="FDE49658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54476203"/>
    <w:multiLevelType w:val="hybridMultilevel"/>
    <w:tmpl w:val="B00062B4"/>
    <w:lvl w:ilvl="0" w:tplc="7B1EB2E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F0975"/>
    <w:multiLevelType w:val="hybridMultilevel"/>
    <w:tmpl w:val="65C813AE"/>
    <w:lvl w:ilvl="0" w:tplc="926A6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7"/>
  </w:num>
  <w:num w:numId="3">
    <w:abstractNumId w:val="26"/>
  </w:num>
  <w:num w:numId="4">
    <w:abstractNumId w:val="10"/>
  </w:num>
  <w:num w:numId="5">
    <w:abstractNumId w:val="38"/>
  </w:num>
  <w:num w:numId="6">
    <w:abstractNumId w:val="37"/>
  </w:num>
  <w:num w:numId="7">
    <w:abstractNumId w:val="37"/>
  </w:num>
  <w:num w:numId="8">
    <w:abstractNumId w:val="15"/>
  </w:num>
  <w:num w:numId="9">
    <w:abstractNumId w:val="0"/>
  </w:num>
  <w:num w:numId="10">
    <w:abstractNumId w:val="27"/>
  </w:num>
  <w:num w:numId="11">
    <w:abstractNumId w:val="33"/>
  </w:num>
  <w:num w:numId="12">
    <w:abstractNumId w:val="30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3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5"/>
  </w:num>
  <w:num w:numId="26">
    <w:abstractNumId w:val="12"/>
  </w:num>
  <w:num w:numId="27">
    <w:abstractNumId w:val="40"/>
  </w:num>
  <w:num w:numId="28">
    <w:abstractNumId w:val="17"/>
  </w:num>
  <w:num w:numId="29">
    <w:abstractNumId w:val="8"/>
  </w:num>
  <w:num w:numId="30">
    <w:abstractNumId w:val="36"/>
  </w:num>
  <w:num w:numId="31">
    <w:abstractNumId w:val="18"/>
  </w:num>
  <w:num w:numId="32">
    <w:abstractNumId w:val="31"/>
  </w:num>
  <w:num w:numId="33">
    <w:abstractNumId w:val="19"/>
  </w:num>
  <w:num w:numId="34">
    <w:abstractNumId w:val="37"/>
  </w:num>
  <w:num w:numId="35">
    <w:abstractNumId w:val="37"/>
  </w:num>
  <w:num w:numId="36">
    <w:abstractNumId w:val="14"/>
  </w:num>
  <w:num w:numId="37">
    <w:abstractNumId w:val="25"/>
  </w:num>
  <w:num w:numId="38">
    <w:abstractNumId w:val="22"/>
  </w:num>
  <w:num w:numId="39">
    <w:abstractNumId w:val="32"/>
  </w:num>
  <w:num w:numId="40">
    <w:abstractNumId w:val="28"/>
  </w:num>
  <w:num w:numId="41">
    <w:abstractNumId w:val="16"/>
  </w:num>
  <w:num w:numId="42">
    <w:abstractNumId w:val="11"/>
  </w:num>
  <w:num w:numId="43">
    <w:abstractNumId w:val="29"/>
  </w:num>
  <w:num w:numId="44">
    <w:abstractNumId w:val="39"/>
  </w:num>
  <w:num w:numId="45">
    <w:abstractNumId w:val="13"/>
  </w:num>
  <w:num w:numId="46">
    <w:abstractNumId w:val="20"/>
  </w:num>
  <w:num w:numId="47">
    <w:abstractNumId w:val="23"/>
  </w:num>
  <w:num w:numId="48">
    <w:abstractNumId w:val="24"/>
  </w:num>
  <w:num w:numId="4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87C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E9F"/>
    <w:rsid w:val="00081FC7"/>
    <w:rsid w:val="00082E8B"/>
    <w:rsid w:val="00083398"/>
    <w:rsid w:val="000839C8"/>
    <w:rsid w:val="0008428D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3D69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052E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3E2"/>
    <w:rsid w:val="000E729D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07796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372E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78F"/>
    <w:rsid w:val="00176A89"/>
    <w:rsid w:val="00176CF4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F94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6170"/>
    <w:rsid w:val="0023691F"/>
    <w:rsid w:val="002371C9"/>
    <w:rsid w:val="00237F0B"/>
    <w:rsid w:val="002405F0"/>
    <w:rsid w:val="00240FEF"/>
    <w:rsid w:val="00241C2A"/>
    <w:rsid w:val="00241D4C"/>
    <w:rsid w:val="002422E0"/>
    <w:rsid w:val="00243742"/>
    <w:rsid w:val="002438C4"/>
    <w:rsid w:val="002442D7"/>
    <w:rsid w:val="00244EFA"/>
    <w:rsid w:val="00244F78"/>
    <w:rsid w:val="00244FF8"/>
    <w:rsid w:val="002452FA"/>
    <w:rsid w:val="00245E07"/>
    <w:rsid w:val="00245E2B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955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6B1"/>
    <w:rsid w:val="00281B87"/>
    <w:rsid w:val="00281F67"/>
    <w:rsid w:val="00281FF3"/>
    <w:rsid w:val="00283F50"/>
    <w:rsid w:val="002840C5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2923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3E9A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540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48F4"/>
    <w:rsid w:val="00374C6D"/>
    <w:rsid w:val="0037674C"/>
    <w:rsid w:val="00376946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E5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1D0D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3CF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AE9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F4A"/>
    <w:rsid w:val="00421731"/>
    <w:rsid w:val="00422EE1"/>
    <w:rsid w:val="00422F21"/>
    <w:rsid w:val="00423D19"/>
    <w:rsid w:val="004242F1"/>
    <w:rsid w:val="00424C01"/>
    <w:rsid w:val="00424C59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6F3B"/>
    <w:rsid w:val="004371BE"/>
    <w:rsid w:val="004372B6"/>
    <w:rsid w:val="004375BA"/>
    <w:rsid w:val="00440040"/>
    <w:rsid w:val="004400B3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5F6"/>
    <w:rsid w:val="004926EB"/>
    <w:rsid w:val="004929E2"/>
    <w:rsid w:val="004931BF"/>
    <w:rsid w:val="00494708"/>
    <w:rsid w:val="004948AE"/>
    <w:rsid w:val="00494A90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299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2B20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1C5"/>
    <w:rsid w:val="005122E8"/>
    <w:rsid w:val="005134B0"/>
    <w:rsid w:val="00513F82"/>
    <w:rsid w:val="00514D1A"/>
    <w:rsid w:val="00515027"/>
    <w:rsid w:val="0051580D"/>
    <w:rsid w:val="00515FB9"/>
    <w:rsid w:val="0051608D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077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B8E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0193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59F"/>
    <w:rsid w:val="005E2C4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0E60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64A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8AF"/>
    <w:rsid w:val="006A6AD1"/>
    <w:rsid w:val="006A7259"/>
    <w:rsid w:val="006A769C"/>
    <w:rsid w:val="006B0120"/>
    <w:rsid w:val="006B0251"/>
    <w:rsid w:val="006B03A3"/>
    <w:rsid w:val="006B1A09"/>
    <w:rsid w:val="006B1BAD"/>
    <w:rsid w:val="006B1F6C"/>
    <w:rsid w:val="006B265F"/>
    <w:rsid w:val="006B406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862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558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C9C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205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5DE3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2171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14"/>
    <w:rsid w:val="008606C6"/>
    <w:rsid w:val="008619F5"/>
    <w:rsid w:val="00862275"/>
    <w:rsid w:val="008624ED"/>
    <w:rsid w:val="008626E7"/>
    <w:rsid w:val="00863416"/>
    <w:rsid w:val="008642D5"/>
    <w:rsid w:val="008643B8"/>
    <w:rsid w:val="008644B7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9AC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6E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BDA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144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0DB6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AFB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8C7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37A"/>
    <w:rsid w:val="00A43B95"/>
    <w:rsid w:val="00A43CD0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3D98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820"/>
    <w:rsid w:val="00AB3923"/>
    <w:rsid w:val="00AB47F9"/>
    <w:rsid w:val="00AB5089"/>
    <w:rsid w:val="00AB50CE"/>
    <w:rsid w:val="00AB586E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0C3"/>
    <w:rsid w:val="00AE3183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C83"/>
    <w:rsid w:val="00B15DDC"/>
    <w:rsid w:val="00B15EE9"/>
    <w:rsid w:val="00B20BE5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362B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3D7E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22C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D88"/>
    <w:rsid w:val="00C4049B"/>
    <w:rsid w:val="00C406BE"/>
    <w:rsid w:val="00C40E95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6BE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8DE"/>
    <w:rsid w:val="00CC5D3A"/>
    <w:rsid w:val="00CC6EBB"/>
    <w:rsid w:val="00CC6F88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C5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15D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875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2973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424"/>
    <w:rsid w:val="00E6160E"/>
    <w:rsid w:val="00E61830"/>
    <w:rsid w:val="00E61DED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909C1"/>
    <w:rsid w:val="00E91305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318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CBA"/>
    <w:rsid w:val="00F43E2C"/>
    <w:rsid w:val="00F460F5"/>
    <w:rsid w:val="00F4700F"/>
    <w:rsid w:val="00F47138"/>
    <w:rsid w:val="00F47B18"/>
    <w:rsid w:val="00F5177F"/>
    <w:rsid w:val="00F5255A"/>
    <w:rsid w:val="00F53888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97E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322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1C4D"/>
    <w:rsid w:val="00FC2BCB"/>
    <w:rsid w:val="00FC2CC8"/>
    <w:rsid w:val="00FC3FAA"/>
    <w:rsid w:val="00FC42EB"/>
    <w:rsid w:val="00FC5511"/>
    <w:rsid w:val="00FC5979"/>
    <w:rsid w:val="00FC6568"/>
    <w:rsid w:val="00FC78B8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character" w:customStyle="1" w:styleId="fontstyle01">
    <w:name w:val="fontstyle01"/>
    <w:basedOn w:val="DefaultParagraphFont"/>
    <w:rsid w:val="007C720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C7205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7C7205"/>
    <w:rPr>
      <w:rFonts w:ascii="Arial" w:eastAsia="MS Mincho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B8A73B4C-D7A6-48DA-90B1-1C00B5268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7</Pages>
  <Words>1732</Words>
  <Characters>9879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Google, Inc.</Company>
  <LinksUpToDate>false</LinksUpToDate>
  <CharactersWithSpaces>11588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cp:lastModifiedBy>TEMING CHEN</cp:lastModifiedBy>
  <cp:revision>31</cp:revision>
  <dcterms:created xsi:type="dcterms:W3CDTF">2023-03-24T08:36:00Z</dcterms:created>
  <dcterms:modified xsi:type="dcterms:W3CDTF">2023-04-07T01:47:00Z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